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25C72" w14:textId="6DC9A380" w:rsidR="00AB797F" w:rsidRPr="00221571" w:rsidRDefault="00AB797F" w:rsidP="0015225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125249"/>
      <w:bookmarkStart w:id="1" w:name="_Toc27486446"/>
      <w:bookmarkStart w:id="2" w:name="_Toc36210499"/>
      <w:bookmarkStart w:id="3" w:name="_Toc45096358"/>
      <w:bookmarkStart w:id="4" w:name="_Toc45882391"/>
      <w:bookmarkStart w:id="5" w:name="_Toc51762187"/>
      <w:bookmarkStart w:id="6" w:name="_Toc7482885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</w:t>
      </w:r>
      <w:r w:rsidR="00620BAC" w:rsidRPr="00620BAC">
        <w:rPr>
          <w:rFonts w:cs="Arial"/>
          <w:b/>
          <w:noProof/>
          <w:sz w:val="24"/>
          <w:szCs w:val="24"/>
        </w:rPr>
        <w:t>23735</w:t>
      </w:r>
      <w:r w:rsidR="00620BAC">
        <w:rPr>
          <w:rFonts w:cs="Arial"/>
          <w:b/>
          <w:noProof/>
          <w:sz w:val="24"/>
          <w:szCs w:val="24"/>
        </w:rPr>
        <w:t>7</w:t>
      </w:r>
    </w:p>
    <w:p w14:paraId="0A8160CD" w14:textId="77777777" w:rsidR="00AB797F" w:rsidRPr="00221571" w:rsidRDefault="00AB797F" w:rsidP="00AB797F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2B4" w14:paraId="3EAD0BC2" w14:textId="77777777" w:rsidTr="00A36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3C9C" w14:textId="77777777" w:rsidR="000B22B4" w:rsidRDefault="000B22B4" w:rsidP="00A36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2B4" w14:paraId="5B7B5513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D836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2B4" w14:paraId="1310387B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A25B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5303C59A" w14:textId="77777777" w:rsidTr="00A367C5">
        <w:tc>
          <w:tcPr>
            <w:tcW w:w="142" w:type="dxa"/>
            <w:tcBorders>
              <w:left w:val="single" w:sz="4" w:space="0" w:color="auto"/>
            </w:tcBorders>
          </w:tcPr>
          <w:p w14:paraId="70537BBB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EA5DA" w14:textId="4B8CAC1E" w:rsidR="000B22B4" w:rsidRPr="00410371" w:rsidRDefault="000B22B4" w:rsidP="00A36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25ED6BD9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F1A88" w14:textId="2B5AA325" w:rsidR="000B22B4" w:rsidRPr="00410371" w:rsidRDefault="00247CF8" w:rsidP="00247CF8">
            <w:pPr>
              <w:pStyle w:val="CRCoverPage"/>
              <w:spacing w:after="0"/>
              <w:rPr>
                <w:noProof/>
              </w:rPr>
            </w:pPr>
            <w:r w:rsidRPr="00247CF8">
              <w:rPr>
                <w:b/>
                <w:noProof/>
                <w:sz w:val="28"/>
              </w:rPr>
              <w:t>1161</w:t>
            </w:r>
          </w:p>
        </w:tc>
        <w:tc>
          <w:tcPr>
            <w:tcW w:w="709" w:type="dxa"/>
          </w:tcPr>
          <w:p w14:paraId="15B99DD0" w14:textId="77777777" w:rsidR="000B22B4" w:rsidRDefault="000B22B4" w:rsidP="00A36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7F634" w14:textId="6A959C77" w:rsidR="000B22B4" w:rsidRPr="00410371" w:rsidRDefault="00467633" w:rsidP="00A36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DCE0DD" w14:textId="77777777" w:rsidR="000B22B4" w:rsidRDefault="000B22B4" w:rsidP="00A36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4C0F" w14:textId="5DF33FA3" w:rsidR="000B22B4" w:rsidRPr="00410371" w:rsidRDefault="000B22B4" w:rsidP="00A3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548F">
              <w:rPr>
                <w:b/>
                <w:noProof/>
                <w:sz w:val="28"/>
              </w:rPr>
              <w:t>18.</w:t>
            </w:r>
            <w:r w:rsidR="00467633">
              <w:rPr>
                <w:b/>
                <w:noProof/>
                <w:sz w:val="28"/>
              </w:rPr>
              <w:t>4</w:t>
            </w:r>
            <w:r w:rsidRPr="0005548F">
              <w:rPr>
                <w:b/>
                <w:noProof/>
                <w:sz w:val="28"/>
              </w:rPr>
              <w:t>.</w:t>
            </w:r>
            <w:r w:rsidR="0046763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CA1E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3E84AE6A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8394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15BBCA82" w14:textId="77777777" w:rsidTr="00A36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3F6B2" w14:textId="77777777" w:rsidR="000B22B4" w:rsidRPr="00F25D98" w:rsidRDefault="000B22B4" w:rsidP="00A36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2B4" w14:paraId="25DBC21B" w14:textId="77777777" w:rsidTr="00A367C5">
        <w:tc>
          <w:tcPr>
            <w:tcW w:w="9641" w:type="dxa"/>
            <w:gridSpan w:val="9"/>
          </w:tcPr>
          <w:p w14:paraId="6054876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3C0E" w14:textId="77777777" w:rsidR="000B22B4" w:rsidRDefault="000B22B4" w:rsidP="000B2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2B4" w14:paraId="513DD7CD" w14:textId="77777777" w:rsidTr="00A367C5">
        <w:tc>
          <w:tcPr>
            <w:tcW w:w="2835" w:type="dxa"/>
          </w:tcPr>
          <w:p w14:paraId="22B6D269" w14:textId="77777777" w:rsidR="000B22B4" w:rsidRDefault="000B22B4" w:rsidP="00A36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2BA3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D967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6FCD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E9554" w14:textId="77777777" w:rsidR="000B22B4" w:rsidRP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2B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538D76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66A874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595A02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EDFD6" w14:textId="6D827221" w:rsidR="000B22B4" w:rsidRDefault="000B22B4" w:rsidP="00A367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8CC31E" w14:textId="77777777" w:rsidR="000B22B4" w:rsidRDefault="000B22B4" w:rsidP="000B2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2B4" w14:paraId="04F70EE0" w14:textId="77777777" w:rsidTr="00A367C5">
        <w:tc>
          <w:tcPr>
            <w:tcW w:w="9640" w:type="dxa"/>
            <w:gridSpan w:val="11"/>
          </w:tcPr>
          <w:p w14:paraId="4F26221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37D35D7" w14:textId="77777777" w:rsidTr="00A36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2492C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CD64" w14:textId="5FC07022" w:rsidR="000B22B4" w:rsidRDefault="0093126F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93126F">
              <w:rPr>
                <w:noProof/>
              </w:rPr>
              <w:t>SNPN selection for localized services in case of SNPN is not available</w:t>
            </w:r>
          </w:p>
        </w:tc>
      </w:tr>
      <w:tr w:rsidR="000B22B4" w14:paraId="67287AE7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5876202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7A597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753FF3D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16FFE31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7D6F" w14:textId="0BBC3259" w:rsidR="000B22B4" w:rsidRDefault="008F4C1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</w:rPr>
              <w:t>, HiS</w:t>
            </w:r>
            <w:r>
              <w:rPr>
                <w:rFonts w:hint="eastAsia"/>
                <w:noProof/>
                <w:lang w:eastAsia="zh-CN"/>
              </w:rPr>
              <w:t>il</w:t>
            </w:r>
            <w:r>
              <w:rPr>
                <w:noProof/>
              </w:rPr>
              <w:t>icon</w:t>
            </w:r>
            <w:r w:rsidR="00AE5289">
              <w:rPr>
                <w:noProof/>
              </w:rPr>
              <w:t xml:space="preserve">, </w:t>
            </w:r>
            <w:bookmarkStart w:id="7" w:name="_Hlk146812318"/>
            <w:r w:rsidR="00AE5289" w:rsidRPr="00AE5289">
              <w:rPr>
                <w:noProof/>
              </w:rPr>
              <w:t>Deutsche Telekom</w:t>
            </w:r>
            <w:bookmarkEnd w:id="7"/>
            <w:r w:rsidR="0096313A">
              <w:rPr>
                <w:noProof/>
              </w:rPr>
              <w:t xml:space="preserve">, </w:t>
            </w:r>
            <w:r w:rsidR="00513B43" w:rsidRPr="00513B43">
              <w:rPr>
                <w:noProof/>
              </w:rPr>
              <w:t>China Telecom</w:t>
            </w:r>
            <w:r w:rsidR="00513B43">
              <w:rPr>
                <w:noProof/>
              </w:rPr>
              <w:t xml:space="preserve">, </w:t>
            </w:r>
            <w:r w:rsidR="0096313A">
              <w:rPr>
                <w:noProof/>
              </w:rPr>
              <w:t>OPPO</w:t>
            </w:r>
            <w:r w:rsidR="00AE5289">
              <w:rPr>
                <w:noProof/>
              </w:rPr>
              <w:t>, vivo</w:t>
            </w:r>
          </w:p>
        </w:tc>
      </w:tr>
      <w:tr w:rsidR="000B22B4" w14:paraId="697AF5DF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5C73A0F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44EA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2B4" w14:paraId="4CA40201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D37609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1BFB3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914185A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4AEDC13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B6269" w14:textId="55D6660A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1B9B056D" w14:textId="77777777" w:rsidR="000B22B4" w:rsidRDefault="000B22B4" w:rsidP="00A36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BF1AE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353D7" w14:textId="654DF4F4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F4C1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F4C12">
              <w:rPr>
                <w:noProof/>
              </w:rPr>
              <w:t>02</w:t>
            </w:r>
          </w:p>
        </w:tc>
      </w:tr>
      <w:tr w:rsidR="000B22B4" w14:paraId="24F9B120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02F705D9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7FE7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202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24BC2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12D0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032C1711" w14:textId="77777777" w:rsidTr="00A36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CDFF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890D8" w14:textId="5BF55EAF" w:rsidR="000B22B4" w:rsidRDefault="000B22B4" w:rsidP="00A36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99C51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E8DFE" w14:textId="77777777" w:rsidR="000B22B4" w:rsidRDefault="000B22B4" w:rsidP="00A36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1673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0B22B4">
              <w:rPr>
                <w:noProof/>
              </w:rPr>
              <w:t>Rel-18</w:t>
            </w:r>
          </w:p>
        </w:tc>
      </w:tr>
      <w:tr w:rsidR="000B22B4" w14:paraId="5FC72868" w14:textId="77777777" w:rsidTr="00A36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DA01F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4A0E6" w14:textId="77777777" w:rsidR="000B22B4" w:rsidRDefault="000B22B4" w:rsidP="00A36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D8E05" w14:textId="77777777" w:rsidR="000B22B4" w:rsidRDefault="000B22B4" w:rsidP="00A36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E0FF6" w14:textId="77777777" w:rsidR="000B22B4" w:rsidRPr="007C2097" w:rsidRDefault="000B22B4" w:rsidP="00A36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2B4" w14:paraId="79615CD9" w14:textId="77777777" w:rsidTr="00A367C5">
        <w:tc>
          <w:tcPr>
            <w:tcW w:w="1843" w:type="dxa"/>
          </w:tcPr>
          <w:p w14:paraId="7666166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6CB48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4826B1F4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3ECE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4840C" w14:textId="2BB38B44" w:rsidR="003F59B7" w:rsidRDefault="00A951F1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below</w:t>
            </w:r>
            <w:r w:rsidR="00FB0764">
              <w:rPr>
                <w:noProof/>
              </w:rPr>
              <w:t xml:space="preserve"> </w:t>
            </w:r>
            <w:r>
              <w:rPr>
                <w:noProof/>
              </w:rPr>
              <w:t xml:space="preserve">stage 1 requirement as specified in </w:t>
            </w:r>
            <w:r w:rsidR="00DB760E">
              <w:rPr>
                <w:noProof/>
              </w:rPr>
              <w:t xml:space="preserve">SA1 </w:t>
            </w:r>
            <w:r w:rsidR="003F59B7">
              <w:rPr>
                <w:noProof/>
              </w:rPr>
              <w:t>TS 22.261</w:t>
            </w:r>
            <w:r>
              <w:rPr>
                <w:noProof/>
              </w:rPr>
              <w:t xml:space="preserve">, the discussion paper </w:t>
            </w:r>
            <w:r w:rsidRPr="00BE3C15">
              <w:rPr>
                <w:noProof/>
              </w:rPr>
              <w:t>C1-</w:t>
            </w:r>
            <w:r w:rsidR="008A54A8" w:rsidRPr="008A54A8">
              <w:rPr>
                <w:noProof/>
              </w:rPr>
              <w:t>23735</w:t>
            </w:r>
            <w:r w:rsidR="008A54A8">
              <w:rPr>
                <w:noProof/>
              </w:rPr>
              <w:t xml:space="preserve">6 </w:t>
            </w:r>
            <w:r>
              <w:rPr>
                <w:noProof/>
              </w:rPr>
              <w:t xml:space="preserve">has </w:t>
            </w:r>
            <w:r w:rsidRPr="00186347">
              <w:t>analyse</w:t>
            </w:r>
            <w:r>
              <w:t>d</w:t>
            </w:r>
            <w:r w:rsidRPr="00186347">
              <w:t xml:space="preserve"> </w:t>
            </w:r>
            <w:r>
              <w:rPr>
                <w:noProof/>
                <w:sz w:val="21"/>
                <w:szCs w:val="21"/>
                <w:lang w:eastAsia="zh-CN"/>
              </w:rPr>
              <w:t>the use cases need to be covered, the issues need to be resolved and the possible solutions needs to be provided</w:t>
            </w:r>
            <w:r>
              <w:rPr>
                <w:lang w:val="en-US"/>
              </w:rPr>
              <w:t>.</w:t>
            </w:r>
            <w:bookmarkStart w:id="8" w:name="_GoBack"/>
            <w:bookmarkEnd w:id="8"/>
          </w:p>
          <w:p w14:paraId="487FD408" w14:textId="77777777" w:rsidR="003F59B7" w:rsidRDefault="003F59B7" w:rsidP="003F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</w:t>
            </w:r>
          </w:p>
          <w:p w14:paraId="2CF435C8" w14:textId="77777777" w:rsidR="003F59B7" w:rsidRPr="003F59B7" w:rsidRDefault="003F59B7" w:rsidP="003A50F6">
            <w:pPr>
              <w:ind w:leftChars="98" w:left="196"/>
              <w:rPr>
                <w:i/>
                <w:iCs/>
              </w:rPr>
            </w:pPr>
            <w:r w:rsidRPr="003F59B7">
              <w:rPr>
                <w:i/>
                <w:iCs/>
              </w:rPr>
              <w:t xml:space="preserve">The 5G system shall enable the home network to allow a UE </w:t>
            </w:r>
            <w:r w:rsidRPr="003A50F6">
              <w:rPr>
                <w:i/>
                <w:iCs/>
                <w:highlight w:val="yellow"/>
              </w:rPr>
              <w:t>to automatically select a hosting network for accessing localized services when specified conditions (e.g., predefined time, location) are fulfilled.</w:t>
            </w:r>
          </w:p>
          <w:p w14:paraId="728B70EA" w14:textId="77777777" w:rsidR="003F59B7" w:rsidRPr="003F59B7" w:rsidRDefault="003F59B7" w:rsidP="003A50F6">
            <w:pPr>
              <w:ind w:leftChars="98" w:left="196"/>
              <w:rPr>
                <w:i/>
                <w:iCs/>
              </w:rPr>
            </w:pPr>
            <w:r w:rsidRPr="003F59B7">
              <w:rPr>
                <w:i/>
                <w:iCs/>
              </w:rPr>
              <w:t xml:space="preserve">The 5G system shall enable the home network to </w:t>
            </w:r>
            <w:r w:rsidRPr="003A50F6">
              <w:rPr>
                <w:i/>
                <w:iCs/>
                <w:highlight w:val="yellow"/>
              </w:rPr>
              <w:t>instruct a UE to select a hosting network with certain conditions (e.g., predefined time, location) based on the request from a service provider.</w:t>
            </w:r>
          </w:p>
          <w:p w14:paraId="65B7B2A8" w14:textId="0EF149BB" w:rsidR="003F59B7" w:rsidRDefault="003F59B7" w:rsidP="003F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</w:t>
            </w:r>
          </w:p>
          <w:p w14:paraId="4AA597FC" w14:textId="77777777" w:rsidR="00F00CED" w:rsidRPr="00F00CED" w:rsidRDefault="00F00CED" w:rsidP="00FB21BF">
            <w:pPr>
              <w:ind w:leftChars="29" w:left="58"/>
              <w:rPr>
                <w:rFonts w:ascii="Arial" w:hAnsi="Arial"/>
                <w:noProof/>
              </w:rPr>
            </w:pPr>
            <w:r w:rsidRPr="00F00CED">
              <w:rPr>
                <w:rFonts w:ascii="Arial" w:hAnsi="Arial"/>
                <w:noProof/>
              </w:rPr>
              <w:t>Based on discussion, following observations were provided:</w:t>
            </w:r>
          </w:p>
          <w:p w14:paraId="4DC47683" w14:textId="77777777" w:rsidR="00F00CED" w:rsidRPr="00647CD4" w:rsidRDefault="00F00CED" w:rsidP="00FB21BF">
            <w:pPr>
              <w:ind w:leftChars="29" w:left="58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</w:t>
            </w:r>
            <w:r w:rsidRPr="00647CD4">
              <w:rPr>
                <w:b/>
                <w:noProof/>
                <w:u w:val="single"/>
              </w:rPr>
              <w:t>#</w:t>
            </w:r>
            <w:r>
              <w:rPr>
                <w:b/>
                <w:noProof/>
                <w:u w:val="single"/>
              </w:rPr>
              <w:t>1</w:t>
            </w:r>
            <w:r w:rsidRPr="00647CD4">
              <w:rPr>
                <w:b/>
                <w:noProof/>
                <w:u w:val="single"/>
              </w:rPr>
              <w:t xml:space="preserve">: </w:t>
            </w:r>
            <w:r>
              <w:rPr>
                <w:b/>
                <w:noProof/>
                <w:u w:val="single"/>
              </w:rPr>
              <w:t xml:space="preserve">As per stage 1 requirements specifed in SA1 and stage 2 procedure defined in CT1, </w:t>
            </w:r>
            <w:r w:rsidRPr="004167FA">
              <w:rPr>
                <w:b/>
                <w:noProof/>
                <w:u w:val="single"/>
              </w:rPr>
              <w:t xml:space="preserve">once the UE has successfully selected an SNPN which could provide the intended localized services for the UE, the UE will not </w:t>
            </w:r>
            <w:r w:rsidRPr="004167FA">
              <w:rPr>
                <w:b/>
                <w:noProof/>
                <w:highlight w:val="yellow"/>
                <w:u w:val="single"/>
              </w:rPr>
              <w:t>re-select</w:t>
            </w:r>
            <w:r w:rsidRPr="004167FA">
              <w:rPr>
                <w:b/>
                <w:noProof/>
                <w:u w:val="single"/>
              </w:rPr>
              <w:t xml:space="preserve"> another </w:t>
            </w:r>
            <w:r>
              <w:rPr>
                <w:b/>
                <w:noProof/>
                <w:u w:val="single"/>
              </w:rPr>
              <w:t xml:space="preserve">SNPN for the same </w:t>
            </w:r>
            <w:r w:rsidRPr="004167FA">
              <w:rPr>
                <w:b/>
                <w:noProof/>
                <w:u w:val="single"/>
              </w:rPr>
              <w:t>intended localized services</w:t>
            </w:r>
            <w:r>
              <w:rPr>
                <w:b/>
                <w:noProof/>
                <w:u w:val="single"/>
              </w:rPr>
              <w:t xml:space="preserve">, 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i.e.</w:t>
            </w:r>
            <w:r>
              <w:rPr>
                <w:b/>
                <w:noProof/>
                <w:u w:val="single"/>
              </w:rPr>
              <w:t xml:space="preserve"> </w:t>
            </w:r>
            <w:r w:rsidRPr="00CA6E5D">
              <w:rPr>
                <w:b/>
                <w:noProof/>
                <w:sz w:val="21"/>
                <w:szCs w:val="21"/>
                <w:u w:val="single"/>
                <w:lang w:eastAsia="zh-CN"/>
              </w:rPr>
              <w:t xml:space="preserve">periodic attempts for </w:t>
            </w:r>
            <w:r w:rsidRPr="00313BCA">
              <w:rPr>
                <w:b/>
                <w:noProof/>
                <w:sz w:val="21"/>
                <w:szCs w:val="21"/>
                <w:highlight w:val="yellow"/>
                <w:u w:val="single"/>
                <w:lang w:eastAsia="zh-CN"/>
              </w:rPr>
              <w:t>re-selection</w:t>
            </w:r>
            <w:r w:rsidRPr="00CA6E5D">
              <w:rPr>
                <w:b/>
                <w:noProof/>
                <w:sz w:val="21"/>
                <w:szCs w:val="21"/>
                <w:u w:val="single"/>
                <w:lang w:eastAsia="zh-CN"/>
              </w:rPr>
              <w:t xml:space="preserve"> to a higher priority SNPN</w:t>
            </w:r>
            <w:r>
              <w:rPr>
                <w:b/>
                <w:noProof/>
                <w:sz w:val="21"/>
                <w:szCs w:val="21"/>
                <w:u w:val="single"/>
                <w:lang w:eastAsia="zh-CN"/>
              </w:rPr>
              <w:t xml:space="preserve"> is not needed</w:t>
            </w:r>
            <w:r w:rsidRPr="005367C5">
              <w:rPr>
                <w:b/>
                <w:noProof/>
                <w:u w:val="single"/>
              </w:rPr>
              <w:t>.</w:t>
            </w:r>
          </w:p>
          <w:p w14:paraId="050362E0" w14:textId="77777777" w:rsidR="00F00CED" w:rsidRDefault="00F00CED" w:rsidP="00FB21BF">
            <w:pPr>
              <w:ind w:leftChars="29" w:left="58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</w:t>
            </w:r>
            <w:r w:rsidRPr="00647CD4">
              <w:rPr>
                <w:b/>
                <w:noProof/>
                <w:u w:val="single"/>
              </w:rPr>
              <w:t>#</w:t>
            </w:r>
            <w:r>
              <w:rPr>
                <w:b/>
                <w:noProof/>
                <w:u w:val="single"/>
              </w:rPr>
              <w:t>2</w:t>
            </w:r>
            <w:r w:rsidRPr="00647CD4">
              <w:rPr>
                <w:b/>
                <w:noProof/>
                <w:u w:val="single"/>
              </w:rPr>
              <w:t xml:space="preserve">: </w:t>
            </w:r>
            <w:r>
              <w:rPr>
                <w:b/>
                <w:noProof/>
                <w:u w:val="single"/>
              </w:rPr>
              <w:t xml:space="preserve">As per stage 1 requirements specifed in SA1, to </w:t>
            </w:r>
            <w:r w:rsidRPr="00AA6A93">
              <w:rPr>
                <w:b/>
                <w:noProof/>
                <w:u w:val="single"/>
              </w:rPr>
              <w:t>guarantee the provided localized services available for the user as far as possible</w:t>
            </w:r>
            <w:r>
              <w:rPr>
                <w:b/>
                <w:noProof/>
                <w:u w:val="single"/>
              </w:rPr>
              <w:t xml:space="preserve">, the </w:t>
            </w:r>
            <w:r w:rsidRPr="00AA6A93">
              <w:rPr>
                <w:b/>
                <w:noProof/>
                <w:u w:val="single"/>
              </w:rPr>
              <w:t>coverage</w:t>
            </w:r>
            <w:r>
              <w:rPr>
                <w:b/>
                <w:noProof/>
                <w:u w:val="single"/>
              </w:rPr>
              <w:t xml:space="preserve"> area</w:t>
            </w:r>
            <w:r w:rsidRPr="00AA6A93">
              <w:rPr>
                <w:b/>
                <w:noProof/>
                <w:u w:val="single"/>
              </w:rPr>
              <w:t xml:space="preserve"> of SNPN in which the localised services are available </w:t>
            </w:r>
            <w:r>
              <w:rPr>
                <w:b/>
                <w:noProof/>
                <w:u w:val="single"/>
              </w:rPr>
              <w:t xml:space="preserve">should </w:t>
            </w:r>
            <w:r w:rsidRPr="00AA6A93">
              <w:rPr>
                <w:b/>
                <w:noProof/>
                <w:u w:val="single"/>
              </w:rPr>
              <w:t>matc</w:t>
            </w:r>
            <w:r>
              <w:rPr>
                <w:b/>
                <w:noProof/>
                <w:u w:val="single"/>
              </w:rPr>
              <w:t>h</w:t>
            </w:r>
            <w:r w:rsidRPr="00AA6A93">
              <w:rPr>
                <w:b/>
                <w:noProof/>
                <w:u w:val="single"/>
              </w:rPr>
              <w:t xml:space="preserve"> the location condition of the SNPN configured at the UE as far as possible. Typically the coverage </w:t>
            </w:r>
            <w:r>
              <w:rPr>
                <w:b/>
                <w:noProof/>
                <w:u w:val="single"/>
              </w:rPr>
              <w:t>area</w:t>
            </w:r>
            <w:r w:rsidRPr="00AA6A93">
              <w:rPr>
                <w:b/>
                <w:noProof/>
                <w:u w:val="single"/>
              </w:rPr>
              <w:t xml:space="preserve"> of SNPN is larger than the location condition of the SNPN configured at the UE</w:t>
            </w:r>
            <w:r w:rsidRPr="005367C5">
              <w:rPr>
                <w:b/>
                <w:noProof/>
                <w:u w:val="single"/>
              </w:rPr>
              <w:t>.</w:t>
            </w:r>
          </w:p>
          <w:p w14:paraId="6DF4D256" w14:textId="77777777" w:rsidR="00F00CED" w:rsidRDefault="00F00CED" w:rsidP="00FB21BF">
            <w:pPr>
              <w:ind w:leftChars="29" w:left="58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</w:t>
            </w:r>
            <w:r w:rsidRPr="00647CD4">
              <w:rPr>
                <w:b/>
                <w:noProof/>
                <w:u w:val="single"/>
              </w:rPr>
              <w:t>#</w:t>
            </w:r>
            <w:r>
              <w:rPr>
                <w:b/>
                <w:noProof/>
                <w:u w:val="single"/>
              </w:rPr>
              <w:t>3</w:t>
            </w:r>
            <w:r w:rsidRPr="00647CD4">
              <w:rPr>
                <w:b/>
                <w:noProof/>
                <w:u w:val="single"/>
              </w:rPr>
              <w:t xml:space="preserve">: </w:t>
            </w:r>
            <w:r>
              <w:rPr>
                <w:b/>
                <w:noProof/>
                <w:u w:val="single"/>
              </w:rPr>
              <w:t xml:space="preserve">The only use case needs to be covered is: </w:t>
            </w:r>
            <w:r w:rsidRPr="00700272">
              <w:rPr>
                <w:b/>
                <w:noProof/>
                <w:u w:val="single"/>
              </w:rPr>
              <w:t>there is no previous selected SNPN</w:t>
            </w:r>
            <w:r>
              <w:rPr>
                <w:b/>
                <w:noProof/>
                <w:u w:val="single"/>
              </w:rPr>
              <w:t xml:space="preserve"> and the intended SNPN is not available</w:t>
            </w:r>
            <w:r w:rsidRPr="00700272">
              <w:rPr>
                <w:b/>
                <w:noProof/>
                <w:u w:val="single"/>
              </w:rPr>
              <w:t xml:space="preserve"> or the previous selected </w:t>
            </w:r>
            <w:r w:rsidRPr="00700272">
              <w:rPr>
                <w:b/>
                <w:noProof/>
                <w:u w:val="single"/>
              </w:rPr>
              <w:lastRenderedPageBreak/>
              <w:t>SNPN is not available</w:t>
            </w:r>
            <w:r>
              <w:rPr>
                <w:b/>
                <w:noProof/>
                <w:u w:val="single"/>
              </w:rPr>
              <w:t>,</w:t>
            </w:r>
            <w:r w:rsidRPr="00700272">
              <w:rPr>
                <w:b/>
                <w:noProof/>
                <w:u w:val="single"/>
              </w:rPr>
              <w:t xml:space="preserve"> but the validity conditions of this SNPN are still met</w:t>
            </w:r>
            <w:r>
              <w:rPr>
                <w:b/>
                <w:noProof/>
                <w:u w:val="single"/>
              </w:rPr>
              <w:t xml:space="preserve"> at the UE</w:t>
            </w:r>
            <w:r w:rsidRPr="005367C5">
              <w:rPr>
                <w:b/>
                <w:noProof/>
                <w:u w:val="single"/>
              </w:rPr>
              <w:t>.</w:t>
            </w:r>
          </w:p>
          <w:p w14:paraId="64361876" w14:textId="77777777" w:rsidR="00F00CED" w:rsidRDefault="00F00CED" w:rsidP="00FB21BF">
            <w:pPr>
              <w:ind w:leftChars="29" w:left="58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</w:t>
            </w:r>
            <w:r w:rsidRPr="00647CD4">
              <w:rPr>
                <w:b/>
                <w:noProof/>
                <w:u w:val="single"/>
              </w:rPr>
              <w:t>#</w:t>
            </w:r>
            <w:r>
              <w:rPr>
                <w:b/>
                <w:noProof/>
                <w:u w:val="single"/>
              </w:rPr>
              <w:t>4</w:t>
            </w:r>
            <w:r w:rsidRPr="00647CD4">
              <w:rPr>
                <w:b/>
                <w:noProof/>
                <w:u w:val="single"/>
              </w:rPr>
              <w:t xml:space="preserve">: </w:t>
            </w:r>
            <w:r>
              <w:rPr>
                <w:b/>
                <w:noProof/>
                <w:u w:val="single"/>
              </w:rPr>
              <w:t xml:space="preserve">In addtion to the solution (i.e. </w:t>
            </w:r>
            <w:r w:rsidRPr="007E4E16">
              <w:rPr>
                <w:b/>
                <w:noProof/>
                <w:u w:val="single"/>
              </w:rPr>
              <w:t>periodic attempts for SNPN re-selection for localized services</w:t>
            </w:r>
            <w:r>
              <w:rPr>
                <w:b/>
                <w:noProof/>
                <w:u w:val="single"/>
              </w:rPr>
              <w:t xml:space="preserve">), there are many other workable or even better solutions could resolve the </w:t>
            </w:r>
            <w:r w:rsidRPr="007E4E16">
              <w:rPr>
                <w:b/>
                <w:noProof/>
                <w:u w:val="single"/>
              </w:rPr>
              <w:t xml:space="preserve">concerned </w:t>
            </w:r>
            <w:r>
              <w:rPr>
                <w:b/>
                <w:noProof/>
                <w:u w:val="single"/>
              </w:rPr>
              <w:t xml:space="preserve">issue very well. </w:t>
            </w:r>
          </w:p>
          <w:p w14:paraId="0A556460" w14:textId="77777777" w:rsidR="00F00CED" w:rsidRPr="00F00CED" w:rsidRDefault="00F00CED" w:rsidP="00FB21BF">
            <w:pPr>
              <w:ind w:leftChars="29" w:left="58"/>
              <w:rPr>
                <w:rFonts w:ascii="Arial" w:hAnsi="Arial"/>
                <w:noProof/>
              </w:rPr>
            </w:pPr>
            <w:r w:rsidRPr="00F00CED">
              <w:rPr>
                <w:rFonts w:ascii="Arial" w:hAnsi="Arial"/>
                <w:noProof/>
              </w:rPr>
              <w:t>Based on discussion and observations, below issue needs to be resolved:</w:t>
            </w:r>
          </w:p>
          <w:p w14:paraId="08F873DF" w14:textId="77777777" w:rsidR="00F00CED" w:rsidRDefault="00F00CED" w:rsidP="00FB21BF">
            <w:pPr>
              <w:spacing w:afterLines="50" w:after="120"/>
              <w:ind w:leftChars="29" w:left="58"/>
              <w:rPr>
                <w:b/>
                <w:u w:val="single"/>
                <w:lang w:eastAsia="zh-CN"/>
              </w:rPr>
            </w:pPr>
            <w:r w:rsidRPr="00403D01">
              <w:rPr>
                <w:b/>
                <w:u w:val="single"/>
                <w:lang w:eastAsia="zh-CN"/>
              </w:rPr>
              <w:t>Issue: How does the UE obtain the intended localized services in case of no previous selected SNPN</w:t>
            </w:r>
            <w:r w:rsidRPr="00301E22">
              <w:rPr>
                <w:b/>
                <w:noProof/>
                <w:u w:val="single"/>
              </w:rPr>
              <w:t xml:space="preserve"> </w:t>
            </w:r>
            <w:r>
              <w:rPr>
                <w:b/>
                <w:noProof/>
                <w:u w:val="single"/>
              </w:rPr>
              <w:t>and the intended SNPN is not available</w:t>
            </w:r>
            <w:r w:rsidRPr="00403D01">
              <w:rPr>
                <w:b/>
                <w:u w:val="single"/>
                <w:lang w:eastAsia="zh-CN"/>
              </w:rPr>
              <w:t xml:space="preserve"> or the previous selected SNPN is not available</w:t>
            </w:r>
            <w:r>
              <w:rPr>
                <w:b/>
                <w:u w:val="single"/>
                <w:lang w:eastAsia="zh-CN"/>
              </w:rPr>
              <w:t>,</w:t>
            </w:r>
            <w:r w:rsidRPr="00403D01">
              <w:rPr>
                <w:b/>
                <w:u w:val="single"/>
                <w:lang w:eastAsia="zh-CN"/>
              </w:rPr>
              <w:t xml:space="preserve"> but the validity conditions of this SNPN are still met</w:t>
            </w:r>
            <w:r w:rsidRPr="001602EA">
              <w:rPr>
                <w:b/>
                <w:noProof/>
                <w:u w:val="single"/>
              </w:rPr>
              <w:t xml:space="preserve"> </w:t>
            </w:r>
            <w:r>
              <w:rPr>
                <w:b/>
                <w:noProof/>
                <w:u w:val="single"/>
              </w:rPr>
              <w:t>at the UE</w:t>
            </w:r>
            <w:r w:rsidRPr="00403D01">
              <w:rPr>
                <w:b/>
                <w:u w:val="single"/>
                <w:lang w:eastAsia="zh-CN"/>
              </w:rPr>
              <w:t>.</w:t>
            </w:r>
          </w:p>
          <w:p w14:paraId="177907A8" w14:textId="77777777" w:rsidR="00F00CED" w:rsidRPr="00F00CED" w:rsidRDefault="00F00CED" w:rsidP="00FB21BF">
            <w:pPr>
              <w:ind w:leftChars="29" w:left="58"/>
              <w:rPr>
                <w:rFonts w:ascii="Arial" w:hAnsi="Arial"/>
                <w:noProof/>
              </w:rPr>
            </w:pPr>
            <w:r w:rsidRPr="00F00CED">
              <w:rPr>
                <w:rFonts w:ascii="Arial" w:hAnsi="Arial"/>
                <w:noProof/>
              </w:rPr>
              <w:t>To resolve above issue, below proposal was provided:</w:t>
            </w:r>
          </w:p>
          <w:p w14:paraId="0E149F0F" w14:textId="78A4DC11" w:rsidR="000B22B4" w:rsidRPr="00117130" w:rsidRDefault="00F00CED" w:rsidP="00117130">
            <w:pPr>
              <w:ind w:leftChars="29" w:left="58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Proposal</w:t>
            </w:r>
            <w:r w:rsidRPr="00647CD4">
              <w:rPr>
                <w:b/>
                <w:noProof/>
                <w:u w:val="single"/>
              </w:rPr>
              <w:t xml:space="preserve">: </w:t>
            </w:r>
            <w:r>
              <w:rPr>
                <w:b/>
                <w:noProof/>
                <w:u w:val="single"/>
              </w:rPr>
              <w:t xml:space="preserve">It proposes to leave to the UE implementation to </w:t>
            </w:r>
            <w:r w:rsidRPr="00403D01">
              <w:rPr>
                <w:b/>
                <w:u w:val="single"/>
                <w:lang w:eastAsia="zh-CN"/>
              </w:rPr>
              <w:t xml:space="preserve">obtain the intended localized services in case of no previous selected SNPN </w:t>
            </w:r>
            <w:r>
              <w:rPr>
                <w:b/>
                <w:noProof/>
                <w:u w:val="single"/>
              </w:rPr>
              <w:t>and the intended SNPN is not available</w:t>
            </w:r>
            <w:r w:rsidRPr="00403D01">
              <w:rPr>
                <w:b/>
                <w:u w:val="single"/>
                <w:lang w:eastAsia="zh-CN"/>
              </w:rPr>
              <w:t xml:space="preserve"> or the previous selected SNPN is not available</w:t>
            </w:r>
            <w:r>
              <w:rPr>
                <w:b/>
                <w:u w:val="single"/>
                <w:lang w:eastAsia="zh-CN"/>
              </w:rPr>
              <w:t>,</w:t>
            </w:r>
            <w:r w:rsidRPr="00403D01">
              <w:rPr>
                <w:b/>
                <w:u w:val="single"/>
                <w:lang w:eastAsia="zh-CN"/>
              </w:rPr>
              <w:t xml:space="preserve"> but the validity conditions of this SNPN are still met</w:t>
            </w:r>
            <w:r w:rsidRPr="001602EA">
              <w:rPr>
                <w:b/>
                <w:noProof/>
                <w:u w:val="single"/>
              </w:rPr>
              <w:t xml:space="preserve"> </w:t>
            </w:r>
            <w:r>
              <w:rPr>
                <w:b/>
                <w:noProof/>
                <w:u w:val="single"/>
              </w:rPr>
              <w:t>at the UE</w:t>
            </w:r>
            <w:r w:rsidRPr="005367C5">
              <w:rPr>
                <w:b/>
                <w:noProof/>
                <w:u w:val="single"/>
              </w:rPr>
              <w:t>.</w:t>
            </w:r>
          </w:p>
        </w:tc>
      </w:tr>
      <w:tr w:rsidR="000B22B4" w14:paraId="5C9A567B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BDA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70C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04094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99A2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0769C" w14:textId="17CC34BE" w:rsidR="00413796" w:rsidRPr="00413796" w:rsidRDefault="008634A5" w:rsidP="00413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capture the UE behaviour that to </w:t>
            </w:r>
            <w:r w:rsidRPr="00DD29AD">
              <w:rPr>
                <w:noProof/>
                <w:lang w:eastAsia="zh-CN"/>
              </w:rPr>
              <w:t xml:space="preserve">perform the SNPN selection according to </w:t>
            </w:r>
            <w:r>
              <w:t>sub 4.9</w:t>
            </w:r>
            <w:r w:rsidRPr="00D27A95">
              <w:t>.3.1.1</w:t>
            </w:r>
            <w:r>
              <w:t xml:space="preserve"> </w:t>
            </w:r>
            <w:r w:rsidRPr="00DD29AD">
              <w:rPr>
                <w:noProof/>
                <w:lang w:eastAsia="zh-CN"/>
              </w:rPr>
              <w:t xml:space="preserve">bullet a0) to select the </w:t>
            </w:r>
            <w:r>
              <w:rPr>
                <w:noProof/>
                <w:lang w:eastAsia="zh-CN"/>
              </w:rPr>
              <w:t xml:space="preserve">intended </w:t>
            </w:r>
            <w:r w:rsidRPr="00DD29AD">
              <w:rPr>
                <w:noProof/>
                <w:lang w:eastAsia="zh-CN"/>
              </w:rPr>
              <w:t>SNPN</w:t>
            </w:r>
            <w:r>
              <w:rPr>
                <w:noProof/>
                <w:lang w:eastAsia="zh-CN"/>
              </w:rPr>
              <w:t xml:space="preserve"> to obtain the intended </w:t>
            </w:r>
            <w:r w:rsidRPr="00A367C5">
              <w:rPr>
                <w:noProof/>
                <w:lang w:eastAsia="zh-CN"/>
              </w:rPr>
              <w:t>localized services</w:t>
            </w:r>
            <w:r>
              <w:rPr>
                <w:noProof/>
                <w:lang w:eastAsia="zh-CN"/>
              </w:rPr>
              <w:t xml:space="preserve"> as far as possible, in case of the intended SNPN is not available but the </w:t>
            </w:r>
            <w:r w:rsidRPr="008634A5">
              <w:rPr>
                <w:noProof/>
                <w:lang w:eastAsia="zh-CN"/>
              </w:rPr>
              <w:t xml:space="preserve">validity information </w:t>
            </w:r>
            <w:r>
              <w:rPr>
                <w:noProof/>
                <w:lang w:eastAsia="zh-CN"/>
              </w:rPr>
              <w:t>of this SNPN is still met.</w:t>
            </w:r>
          </w:p>
          <w:p w14:paraId="6DB6935F" w14:textId="13A393F6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14:paraId="00778C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6FED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9330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37360A5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72B9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FCFCB" w14:textId="62D86C79" w:rsidR="000B22B4" w:rsidRDefault="008634A5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service requirements on obtaining localized services cannot be fully met.</w:t>
            </w:r>
          </w:p>
        </w:tc>
      </w:tr>
      <w:tr w:rsidR="000B22B4" w14:paraId="6A380751" w14:textId="77777777" w:rsidTr="00A367C5">
        <w:tc>
          <w:tcPr>
            <w:tcW w:w="2694" w:type="dxa"/>
            <w:gridSpan w:val="2"/>
          </w:tcPr>
          <w:p w14:paraId="1C4F4F80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997F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4192B8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DA2C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AFC98" w14:textId="757D4864" w:rsidR="000B22B4" w:rsidRDefault="0031743C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4.9</w:t>
            </w:r>
            <w:r w:rsidRPr="00D27A95">
              <w:t>.3.1.1</w:t>
            </w:r>
          </w:p>
        </w:tc>
      </w:tr>
      <w:tr w:rsidR="000B22B4" w14:paraId="19B96D2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3B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3335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EF324C2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E5B3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0C40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3AF6C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D703E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7C23B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2B4" w14:paraId="3AA4750D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D95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385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E827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05B7D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283BC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4643E07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3E93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C78D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508CD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F96DC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B4F75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3A198EE4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C9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A16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812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FF35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6409D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F712F4F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21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F6FD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440AE253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0E87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770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:rsidRPr="008863B9" w14:paraId="5CD52CA3" w14:textId="77777777" w:rsidTr="00A36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5142" w14:textId="77777777" w:rsidR="000B22B4" w:rsidRPr="008863B9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F3947" w14:textId="77777777" w:rsidR="000B22B4" w:rsidRPr="008863B9" w:rsidRDefault="000B22B4" w:rsidP="00A36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2B4" w14:paraId="0192B89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4CDE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D0D2" w14:textId="2428E505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1654E" w14:textId="77777777" w:rsidR="000B22B4" w:rsidRDefault="000B22B4" w:rsidP="000B22B4">
      <w:pPr>
        <w:pStyle w:val="CRCoverPage"/>
        <w:spacing w:after="0"/>
        <w:rPr>
          <w:noProof/>
          <w:sz w:val="8"/>
          <w:szCs w:val="8"/>
        </w:rPr>
      </w:pPr>
    </w:p>
    <w:p w14:paraId="3A584E5C" w14:textId="77777777" w:rsidR="000B22B4" w:rsidRDefault="000B22B4" w:rsidP="000B22B4">
      <w:pPr>
        <w:rPr>
          <w:noProof/>
        </w:rPr>
        <w:sectPr w:rsidR="000B2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32A01" w14:textId="77777777" w:rsidR="009E3856" w:rsidRPr="00DF174F" w:rsidRDefault="009E3856" w:rsidP="009E3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9" w:name="OLE_LINK44"/>
      <w:bookmarkStart w:id="10" w:name="_Toc20125243"/>
      <w:bookmarkStart w:id="11" w:name="_Toc27486440"/>
      <w:bookmarkStart w:id="12" w:name="_Toc36210493"/>
      <w:bookmarkStart w:id="13" w:name="_Toc45096352"/>
      <w:bookmarkStart w:id="14" w:name="_Toc45882385"/>
      <w:bookmarkStart w:id="15" w:name="_Toc51762181"/>
      <w:bookmarkStart w:id="16" w:name="_Toc83313368"/>
      <w:bookmarkStart w:id="17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9"/>
    <w:p w14:paraId="0076C8E9" w14:textId="77777777" w:rsidR="00C4560A" w:rsidRPr="00D27A95" w:rsidRDefault="00C4560A" w:rsidP="00C4560A">
      <w:pPr>
        <w:pStyle w:val="5"/>
      </w:pPr>
      <w:r>
        <w:t>4.9</w:t>
      </w:r>
      <w:r w:rsidRPr="00D27A95">
        <w:t>.3.1.1</w:t>
      </w:r>
      <w:r w:rsidRPr="00D27A95">
        <w:tab/>
        <w:t xml:space="preserve">Automatic </w:t>
      </w:r>
      <w:r>
        <w:t>SNPN 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80645AB" w14:textId="77777777" w:rsidR="00C4560A" w:rsidRDefault="00C4560A" w:rsidP="00C4560A">
      <w:r>
        <w:t>If:</w:t>
      </w:r>
    </w:p>
    <w:p w14:paraId="53ABA5B6" w14:textId="77777777" w:rsidR="00C4560A" w:rsidRDefault="00C4560A" w:rsidP="00C4560A">
      <w:pPr>
        <w:pStyle w:val="B1"/>
        <w:rPr>
          <w:noProof/>
        </w:rPr>
      </w:pPr>
      <w:r>
        <w:t>-</w:t>
      </w:r>
      <w:r>
        <w:tab/>
        <w:t xml:space="preserve">there is at least one entry in the </w:t>
      </w:r>
      <w:r>
        <w:rPr>
          <w:lang w:eastAsia="ja-JP"/>
        </w:rPr>
        <w:t xml:space="preserve">"list of </w:t>
      </w:r>
      <w:r>
        <w:rPr>
          <w:noProof/>
        </w:rPr>
        <w:t>subscriber data"; or</w:t>
      </w:r>
    </w:p>
    <w:p w14:paraId="7B010E55" w14:textId="77777777" w:rsidR="00C4560A" w:rsidRDefault="00C4560A" w:rsidP="00C4560A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 xml:space="preserve">there is zero or more entries in the </w:t>
      </w:r>
      <w:r>
        <w:rPr>
          <w:lang w:eastAsia="ja-JP"/>
        </w:rPr>
        <w:t xml:space="preserve">"list of </w:t>
      </w:r>
      <w:r>
        <w:rPr>
          <w:noProof/>
        </w:rPr>
        <w:t>subscriber data", the MS has a USIM with a PLMN subscription and the ME is provisioned with</w:t>
      </w:r>
      <w:r w:rsidRPr="00C219C9">
        <w:t xml:space="preserve"> </w:t>
      </w:r>
      <w:r>
        <w:rPr>
          <w:noProof/>
        </w:rPr>
        <w:t>the SNPN selection parameters associated with the PLMN subscription</w:t>
      </w:r>
      <w:r>
        <w:t>,</w:t>
      </w:r>
    </w:p>
    <w:p w14:paraId="728FBD33" w14:textId="77777777" w:rsidR="00C4560A" w:rsidRDefault="00C4560A" w:rsidP="00C4560A">
      <w:r>
        <w:rPr>
          <w:noProof/>
        </w:rPr>
        <w:t xml:space="preserve">the MS shall select one entry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if any, or the PLMN subscription, if any, to be used for automatic SNPN selection. How the MS selects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 or the PLMN subscription is MS implementation specific.</w:t>
      </w:r>
    </w:p>
    <w:p w14:paraId="0F5A4424" w14:textId="77777777" w:rsidR="00C4560A" w:rsidRDefault="00C4560A" w:rsidP="00C4560A">
      <w:r w:rsidRPr="00D27A95">
        <w:t xml:space="preserve">The MS selects </w:t>
      </w:r>
      <w:r>
        <w:t>an SNPN</w:t>
      </w:r>
      <w:r w:rsidRPr="00D27A95">
        <w:t>, if available and allowable, in the following order:</w:t>
      </w:r>
    </w:p>
    <w:p w14:paraId="14F4E13D" w14:textId="77777777" w:rsidR="00C4560A" w:rsidRDefault="00C4560A" w:rsidP="00C4560A">
      <w:pPr>
        <w:pStyle w:val="B1"/>
      </w:pPr>
      <w:r>
        <w:t>a0)</w:t>
      </w:r>
      <w:r>
        <w:tab/>
        <w:t xml:space="preserve">if the MS supports </w:t>
      </w:r>
      <w:r w:rsidRPr="0048260D">
        <w:t xml:space="preserve">access to an SNPN providing </w:t>
      </w:r>
      <w:r>
        <w:t xml:space="preserve">access for localized services in SNPN and access for localized services in SNPN is enabled, then, using </w:t>
      </w:r>
      <w:r>
        <w:rPr>
          <w:noProof/>
        </w:rPr>
        <w:t>the SNPN selection parameters for access for localized services in SNPN</w:t>
      </w:r>
      <w:r>
        <w:t xml:space="preserve"> </w:t>
      </w:r>
      <w:r>
        <w:rPr>
          <w:noProof/>
        </w:rPr>
        <w:t xml:space="preserve">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>subscriber data" or associated with the selected PLMN subscription:</w:t>
      </w:r>
    </w:p>
    <w:p w14:paraId="11719191" w14:textId="77777777" w:rsidR="00C4560A" w:rsidRDefault="00C4560A" w:rsidP="00C4560A">
      <w:pPr>
        <w:pStyle w:val="B2"/>
      </w:pPr>
      <w:r>
        <w:t>1)</w:t>
      </w:r>
      <w:r>
        <w:tab/>
        <w:t xml:space="preserve">the SNPN </w:t>
      </w:r>
      <w:r w:rsidRPr="008809E8">
        <w:t xml:space="preserve">previously selected as result of an entry of </w:t>
      </w:r>
      <w:r>
        <w:t>a</w:t>
      </w:r>
      <w:r w:rsidRPr="008809E8">
        <w:t xml:space="preserve"> list of bullet a0) </w:t>
      </w:r>
      <w:r>
        <w:t>2</w:t>
      </w:r>
      <w:r w:rsidRPr="008809E8">
        <w:t xml:space="preserve">) or a0) </w:t>
      </w:r>
      <w:r>
        <w:t>3</w:t>
      </w:r>
      <w:r w:rsidRPr="008809E8">
        <w:t xml:space="preserve">) </w:t>
      </w:r>
      <w:r>
        <w:t>with which the UE was last registered</w:t>
      </w:r>
      <w:r w:rsidRPr="008809E8">
        <w:t>, if</w:t>
      </w:r>
      <w:r>
        <w:t xml:space="preserve"> </w:t>
      </w:r>
      <w:r w:rsidRPr="008809E8">
        <w:t xml:space="preserve">validity </w:t>
      </w:r>
      <w:r>
        <w:t>information</w:t>
      </w:r>
      <w:r w:rsidRPr="008809E8">
        <w:t xml:space="preserve"> of the entry is </w:t>
      </w:r>
      <w:r>
        <w:t xml:space="preserve">still </w:t>
      </w:r>
      <w:r w:rsidRPr="008809E8">
        <w:t>met</w:t>
      </w:r>
      <w:r>
        <w:t>;</w:t>
      </w:r>
    </w:p>
    <w:p w14:paraId="4CEA2830" w14:textId="77777777" w:rsidR="00C4560A" w:rsidRDefault="00C4560A" w:rsidP="00C4560A">
      <w:pPr>
        <w:pStyle w:val="B2"/>
      </w:pPr>
      <w:r>
        <w:t>2)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</w:t>
      </w:r>
      <w:r>
        <w:t>an entry of the "c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 </w:t>
      </w:r>
      <w:r w:rsidRPr="00F84109">
        <w:t xml:space="preserve">for </w:t>
      </w:r>
      <w:r>
        <w:t>access for localized services in SNPN" (in priority order), if the validity information of the entry is met; and</w:t>
      </w:r>
    </w:p>
    <w:p w14:paraId="4E14A256" w14:textId="77777777" w:rsidR="00C4560A" w:rsidRPr="00D27A95" w:rsidRDefault="00C4560A" w:rsidP="00C4560A">
      <w:pPr>
        <w:pStyle w:val="B2"/>
      </w:pPr>
      <w:r>
        <w:t>3)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broadcast a GIN</w:t>
      </w:r>
      <w:r w:rsidRPr="00AA64C5">
        <w:t xml:space="preserve"> contained in </w:t>
      </w:r>
      <w:r>
        <w:t xml:space="preserve">an entry of </w:t>
      </w:r>
      <w:r w:rsidRPr="00AA64C5">
        <w:t xml:space="preserve">the </w:t>
      </w:r>
      <w:r>
        <w:t>"c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GINs </w:t>
      </w:r>
      <w:r w:rsidRPr="00F84109">
        <w:t xml:space="preserve">for </w:t>
      </w:r>
      <w:r>
        <w:t>access for localized services in SNPN" (in priority order), if the validity information of the entry is met. If more than one such SNPN broadcast the same GIN,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;</w:t>
      </w:r>
    </w:p>
    <w:p w14:paraId="08A4A279" w14:textId="77777777" w:rsidR="00C4560A" w:rsidRDefault="00C4560A" w:rsidP="00C4560A">
      <w:pPr>
        <w:pStyle w:val="B1"/>
      </w:pPr>
      <w:r>
        <w:t>a)</w:t>
      </w:r>
      <w:r>
        <w:tab/>
        <w:t>the SNPN with which the UE was last registered or an equivalent SNPN</w:t>
      </w:r>
      <w:r w:rsidRPr="008809E8">
        <w:t>, except if</w:t>
      </w:r>
      <w:r>
        <w:t xml:space="preserve"> </w:t>
      </w:r>
      <w:r w:rsidRPr="008809E8">
        <w:t xml:space="preserve">the registered SNPN was previously selected as result of an entry of </w:t>
      </w:r>
      <w:r>
        <w:t>a</w:t>
      </w:r>
      <w:r w:rsidRPr="008809E8">
        <w:t xml:space="preserve"> list of bullet a0) </w:t>
      </w:r>
      <w:r>
        <w:t>2</w:t>
      </w:r>
      <w:r w:rsidRPr="008809E8">
        <w:t xml:space="preserve">) or a0) </w:t>
      </w:r>
      <w:r>
        <w:t>3</w:t>
      </w:r>
      <w:r w:rsidRPr="008809E8">
        <w:t xml:space="preserve">) and validity </w:t>
      </w:r>
      <w:r>
        <w:t>information</w:t>
      </w:r>
      <w:r w:rsidRPr="008809E8">
        <w:t xml:space="preserve"> of the entry is no longer met</w:t>
      </w:r>
      <w:r>
        <w:t xml:space="preserve"> or access for localized services in SNPN is no longer enabled;</w:t>
      </w:r>
    </w:p>
    <w:p w14:paraId="2EF9BEA5" w14:textId="77777777" w:rsidR="00C4560A" w:rsidRDefault="00C4560A" w:rsidP="00C4560A">
      <w:pPr>
        <w:pStyle w:val="B1"/>
      </w:pPr>
      <w:r>
        <w:t>b)</w:t>
      </w:r>
      <w:r>
        <w:tab/>
        <w:t>t</w:t>
      </w:r>
      <w:r w:rsidRPr="00D27A95">
        <w:t xml:space="preserve">he </w:t>
      </w:r>
      <w:r>
        <w:t xml:space="preserve">SNPN identified by an </w:t>
      </w:r>
      <w:r>
        <w:rPr>
          <w:noProof/>
        </w:rPr>
        <w:t xml:space="preserve">SNPN identity of the subscribed SNPN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ME, if any;</w:t>
      </w:r>
    </w:p>
    <w:p w14:paraId="3E138CBE" w14:textId="77777777" w:rsidR="00C4560A" w:rsidRDefault="00C4560A" w:rsidP="00C4560A">
      <w:pPr>
        <w:pStyle w:val="B1"/>
      </w:pPr>
      <w:r>
        <w:t>c)</w:t>
      </w:r>
      <w:r>
        <w:tab/>
        <w:t xml:space="preserve">if the MS supports </w:t>
      </w:r>
      <w:r w:rsidRPr="00FD1F18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using </w:t>
      </w:r>
      <w:r>
        <w:rPr>
          <w:noProof/>
        </w:rPr>
        <w:t xml:space="preserve">the SNPN selection parameters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>subscriber data" or associated with the selected PLMN subscription</w:t>
      </w:r>
      <w:r>
        <w:t>:</w:t>
      </w:r>
    </w:p>
    <w:p w14:paraId="0F0B35D6" w14:textId="77777777" w:rsidR="00C4560A" w:rsidRDefault="00C4560A" w:rsidP="00C4560A">
      <w:pPr>
        <w:pStyle w:val="B2"/>
      </w:pPr>
      <w:r>
        <w:t>1)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user</w:t>
      </w:r>
      <w:r>
        <w:t xml:space="preserve">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14:paraId="3C1CF9EE" w14:textId="77777777" w:rsidR="00C4560A" w:rsidRDefault="00C4560A" w:rsidP="00C4560A">
      <w:pPr>
        <w:pStyle w:val="B2"/>
      </w:pPr>
      <w:r>
        <w:t>2)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14:paraId="3EACF93A" w14:textId="77777777" w:rsidR="00C4560A" w:rsidRDefault="00C4560A" w:rsidP="00C4560A">
      <w:pPr>
        <w:pStyle w:val="B2"/>
      </w:pPr>
      <w:r>
        <w:t>3)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broadcast a GIN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GINs (in priority order). If more than one such SNPN broadcast the same GIN,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; and</w:t>
      </w:r>
    </w:p>
    <w:p w14:paraId="0CE1F0C7" w14:textId="77777777" w:rsidR="00C4560A" w:rsidRDefault="00C4560A" w:rsidP="00C4560A">
      <w:pPr>
        <w:pStyle w:val="B2"/>
      </w:pPr>
      <w:r>
        <w:t>4)</w:t>
      </w:r>
      <w:r>
        <w:tab/>
        <w:t xml:space="preserve">each </w:t>
      </w:r>
      <w:r w:rsidRPr="00AA64C5">
        <w:t>SNPN</w:t>
      </w:r>
      <w:r>
        <w:t xml:space="preserve"> identified by an SNPN identity which is included neither in the SNPN selection parameters of the entries of the </w:t>
      </w:r>
      <w:r w:rsidRPr="00D27A95">
        <w:t>"</w:t>
      </w:r>
      <w:r>
        <w:t>list of subscriber data</w:t>
      </w:r>
      <w:r w:rsidRPr="00D27A95">
        <w:t>"</w:t>
      </w:r>
      <w:r>
        <w:t xml:space="preserve"> nor in the SNPN selection parameters associated with the PLMN subscription,</w:t>
      </w:r>
      <w:r w:rsidDel="002C1F3E">
        <w:t xml:space="preserve"> </w:t>
      </w:r>
      <w:r>
        <w:t>which does not broadcast a GIN which is included in the credentials holder</w:t>
      </w:r>
      <w:r w:rsidRPr="002D790D">
        <w:t xml:space="preserve"> controlled prioritized list of </w:t>
      </w:r>
      <w:r>
        <w:t xml:space="preserve">GINs, and which </w:t>
      </w:r>
      <w:r w:rsidRPr="00AA64C5">
        <w:t>broadcast</w:t>
      </w:r>
      <w:r>
        <w:t>s</w:t>
      </w:r>
      <w:r w:rsidRPr="00AA64C5">
        <w:t xml:space="preserve"> </w:t>
      </w:r>
      <w:r>
        <w:t>an</w:t>
      </w:r>
      <w:r w:rsidRPr="00AA64C5">
        <w:t xml:space="preserve"> indication </w:t>
      </w:r>
      <w:r w:rsidRPr="00AA64C5">
        <w:rPr>
          <w:lang w:val="en-US"/>
        </w:rPr>
        <w:t xml:space="preserve">that the SNPN allows registration attempts from </w:t>
      </w:r>
      <w:r>
        <w:rPr>
          <w:lang w:val="en-US"/>
        </w:rPr>
        <w:lastRenderedPageBreak/>
        <w:t>MS</w:t>
      </w:r>
      <w:r w:rsidRPr="00AA64C5">
        <w:rPr>
          <w:lang w:val="en-US"/>
        </w:rPr>
        <w:t>s that are not explicitly configured to select the SNPN</w:t>
      </w:r>
      <w:r>
        <w:rPr>
          <w:lang w:val="en-US"/>
        </w:rPr>
        <w:t xml:space="preserve">. </w:t>
      </w:r>
      <w:r>
        <w:t>If more than one such SNPN is available,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.</w:t>
      </w:r>
    </w:p>
    <w:p w14:paraId="52DEB970" w14:textId="77777777" w:rsidR="00C4560A" w:rsidRDefault="00C4560A" w:rsidP="00C4560A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457CF1E7" w14:textId="77777777" w:rsidR="00C4560A" w:rsidRDefault="00C4560A" w:rsidP="00C4560A">
      <w:r>
        <w:t xml:space="preserve">Once the MS selects the SNPN,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the selected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>or from the USIM, if the PLMN subscription is selected.</w:t>
      </w:r>
    </w:p>
    <w:p w14:paraId="6558FA31" w14:textId="77777777" w:rsidR="00C4560A" w:rsidRPr="00D27A95" w:rsidRDefault="00C4560A" w:rsidP="00C4560A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2389CDA7" w14:textId="4430863C" w:rsidR="008823B6" w:rsidRDefault="003A1055" w:rsidP="003A1055">
      <w:pPr>
        <w:rPr>
          <w:ins w:id="18" w:author="Huawei_SL" w:date="2023-09-10T17:21:00Z"/>
          <w:lang w:val="en-IN" w:eastAsia="fr-FR"/>
        </w:rPr>
      </w:pPr>
      <w:ins w:id="19" w:author="Huawei_SL" w:date="2023-09-10T17:13:00Z">
        <w:r w:rsidRPr="00D27A95">
          <w:t xml:space="preserve">If </w:t>
        </w:r>
      </w:ins>
      <w:ins w:id="20" w:author="Huawei_SL" w:date="2023-09-10T17:14:00Z">
        <w:r w:rsidR="008823B6">
          <w:t xml:space="preserve">in </w:t>
        </w:r>
        <w:r w:rsidR="008823B6" w:rsidRPr="008809E8">
          <w:t>bullet a0)</w:t>
        </w:r>
      </w:ins>
      <w:ins w:id="21" w:author="Huawei_SL1" w:date="2023-09-21T17:40:00Z">
        <w:r w:rsidR="008C51A0">
          <w:t>,</w:t>
        </w:r>
      </w:ins>
      <w:ins w:id="22" w:author="Huawei_SL" w:date="2023-09-10T17:14:00Z">
        <w:r w:rsidR="008823B6">
          <w:t xml:space="preserve"> the MS </w:t>
        </w:r>
      </w:ins>
      <w:ins w:id="23" w:author="Huawei_SL1" w:date="2023-09-21T17:39:00Z">
        <w:r w:rsidR="008C51A0">
          <w:t>is unable to</w:t>
        </w:r>
        <w:r w:rsidR="008C51A0" w:rsidDel="008C51A0">
          <w:t xml:space="preserve"> </w:t>
        </w:r>
      </w:ins>
      <w:ins w:id="24" w:author="Huawei_SL" w:date="2023-09-10T17:14:00Z">
        <w:r w:rsidR="008823B6">
          <w:t xml:space="preserve">select an SNPN for </w:t>
        </w:r>
      </w:ins>
      <w:ins w:id="25" w:author="Huawei_SL" w:date="2023-09-10T17:15:00Z">
        <w:r w:rsidR="008823B6">
          <w:rPr>
            <w:noProof/>
          </w:rPr>
          <w:t>access for localized services in SNPN</w:t>
        </w:r>
      </w:ins>
      <w:ins w:id="26" w:author="Huawei_SL" w:date="2023-09-10T17:16:00Z">
        <w:r w:rsidR="008823B6">
          <w:rPr>
            <w:noProof/>
          </w:rPr>
          <w:t xml:space="preserve"> and the </w:t>
        </w:r>
        <w:r w:rsidR="008823B6" w:rsidRPr="008809E8">
          <w:t xml:space="preserve">validity </w:t>
        </w:r>
        <w:r w:rsidR="008823B6">
          <w:t>information</w:t>
        </w:r>
        <w:r w:rsidR="008823B6" w:rsidRPr="008809E8">
          <w:t xml:space="preserve"> of </w:t>
        </w:r>
        <w:r w:rsidR="008823B6">
          <w:t xml:space="preserve">the </w:t>
        </w:r>
        <w:r w:rsidR="008823B6">
          <w:rPr>
            <w:noProof/>
          </w:rPr>
          <w:t xml:space="preserve">selected </w:t>
        </w:r>
        <w:r w:rsidR="008823B6">
          <w:t xml:space="preserve">entry of the </w:t>
        </w:r>
        <w:r w:rsidR="008823B6">
          <w:rPr>
            <w:lang w:eastAsia="ja-JP"/>
          </w:rPr>
          <w:t xml:space="preserve">"list of </w:t>
        </w:r>
        <w:r w:rsidR="008823B6">
          <w:rPr>
            <w:noProof/>
          </w:rPr>
          <w:t>subscriber data" or associated with the selected PLMN subscription</w:t>
        </w:r>
        <w:r w:rsidR="008823B6" w:rsidRPr="008809E8">
          <w:t xml:space="preserve"> is </w:t>
        </w:r>
        <w:r w:rsidR="008823B6">
          <w:t>s</w:t>
        </w:r>
        <w:r w:rsidR="008823B6" w:rsidRPr="001B291B">
          <w:t>ti</w:t>
        </w:r>
        <w:r w:rsidR="008823B6" w:rsidRPr="006A079A">
          <w:t>ll met</w:t>
        </w:r>
      </w:ins>
      <w:ins w:id="27" w:author="Huawei_SL" w:date="2023-09-10T17:17:00Z">
        <w:r w:rsidR="008823B6" w:rsidRPr="006A079A">
          <w:t xml:space="preserve">, the MS shall </w:t>
        </w:r>
      </w:ins>
      <w:ins w:id="28" w:author="Huawei_SL1" w:date="2023-09-21T17:40:00Z">
        <w:r w:rsidR="008C51A0" w:rsidRPr="006A079A">
          <w:t>re-</w:t>
        </w:r>
      </w:ins>
      <w:ins w:id="29" w:author="Huawei_SL" w:date="2023-09-10T17:17:00Z">
        <w:r w:rsidR="008823B6" w:rsidRPr="006A079A">
          <w:t xml:space="preserve">attempt to </w:t>
        </w:r>
      </w:ins>
      <w:ins w:id="30" w:author="Huawei_SL" w:date="2023-09-10T17:19:00Z">
        <w:r w:rsidR="008823B6" w:rsidRPr="006A079A">
          <w:rPr>
            <w:lang w:val="en-IN" w:eastAsia="fr-FR"/>
          </w:rPr>
          <w:t>perform the SNPN selection</w:t>
        </w:r>
      </w:ins>
      <w:ins w:id="31" w:author="Huawei_SL" w:date="2023-09-10T17:24:00Z">
        <w:r w:rsidR="00A75280" w:rsidRPr="006A079A">
          <w:rPr>
            <w:noProof/>
          </w:rPr>
          <w:t xml:space="preserve"> according to bullet a0)</w:t>
        </w:r>
      </w:ins>
      <w:ins w:id="32" w:author="Huawei_SL" w:date="2023-09-10T17:19:00Z">
        <w:r w:rsidR="008823B6" w:rsidRPr="006A079A">
          <w:rPr>
            <w:lang w:val="en-IN" w:eastAsia="fr-FR"/>
          </w:rPr>
          <w:t xml:space="preserve"> to </w:t>
        </w:r>
      </w:ins>
      <w:ins w:id="33" w:author="Huawei_SL" w:date="2023-09-10T17:20:00Z">
        <w:r w:rsidR="008823B6" w:rsidRPr="006A079A">
          <w:rPr>
            <w:lang w:val="en-IN" w:eastAsia="fr-FR"/>
          </w:rPr>
          <w:t xml:space="preserve">select the SNPN </w:t>
        </w:r>
      </w:ins>
      <w:ins w:id="34" w:author="Huawei_SL" w:date="2023-09-10T17:22:00Z">
        <w:r w:rsidR="008823B6" w:rsidRPr="006A079A">
          <w:t xml:space="preserve">identified by an SNPN identity contained in the </w:t>
        </w:r>
        <w:r w:rsidR="008823B6" w:rsidRPr="006A079A">
          <w:rPr>
            <w:noProof/>
          </w:rPr>
          <w:t xml:space="preserve">selected </w:t>
        </w:r>
        <w:r w:rsidR="008823B6" w:rsidRPr="006A079A">
          <w:t xml:space="preserve">entry of the </w:t>
        </w:r>
        <w:r w:rsidR="008823B6" w:rsidRPr="006A079A">
          <w:rPr>
            <w:lang w:eastAsia="ja-JP"/>
          </w:rPr>
          <w:t xml:space="preserve">"list of </w:t>
        </w:r>
        <w:r w:rsidR="008823B6" w:rsidRPr="006A079A">
          <w:rPr>
            <w:noProof/>
          </w:rPr>
          <w:t>subscriber data" or associated with the selected PLMN subscription.</w:t>
        </w:r>
      </w:ins>
      <w:ins w:id="35" w:author="Huawei_SL1" w:date="2023-09-21T17:40:00Z">
        <w:r w:rsidR="008C51A0" w:rsidRPr="006A079A">
          <w:rPr>
            <w:noProof/>
          </w:rPr>
          <w:t xml:space="preserve"> This re-attempt and subsequent re-attempts if still required is determined and triggered by the </w:t>
        </w:r>
      </w:ins>
      <w:ins w:id="36" w:author="Huawei_SL1" w:date="2023-09-21T17:42:00Z">
        <w:r w:rsidR="008C51A0" w:rsidRPr="006A079A">
          <w:rPr>
            <w:noProof/>
          </w:rPr>
          <w:t>MS in an</w:t>
        </w:r>
      </w:ins>
      <w:ins w:id="37" w:author="Huawei_SL1" w:date="2023-09-21T17:40:00Z">
        <w:r w:rsidR="008C51A0" w:rsidRPr="006A079A">
          <w:rPr>
            <w:noProof/>
          </w:rPr>
          <w:t xml:space="preserve"> implementation specific</w:t>
        </w:r>
      </w:ins>
      <w:ins w:id="38" w:author="Huawei_SL1" w:date="2023-09-21T17:42:00Z">
        <w:r w:rsidR="008C51A0" w:rsidRPr="006A079A">
          <w:rPr>
            <w:noProof/>
          </w:rPr>
          <w:t xml:space="preserve"> way</w:t>
        </w:r>
      </w:ins>
      <w:ins w:id="39" w:author="Huawei_SL1" w:date="2023-09-21T17:40:00Z">
        <w:r w:rsidR="008C51A0" w:rsidRPr="006A079A">
          <w:rPr>
            <w:noProof/>
          </w:rPr>
          <w:t xml:space="preserve">, but takes into account if </w:t>
        </w:r>
      </w:ins>
      <w:ins w:id="40" w:author="Huawei_SL1" w:date="2023-09-21T17:43:00Z">
        <w:r w:rsidR="008C51A0" w:rsidRPr="006A079A">
          <w:rPr>
            <w:noProof/>
          </w:rPr>
          <w:t xml:space="preserve">the </w:t>
        </w:r>
      </w:ins>
      <w:ins w:id="41" w:author="Huawei_SL1" w:date="2023-09-21T17:40:00Z">
        <w:r w:rsidR="008C51A0" w:rsidRPr="006A079A">
          <w:rPr>
            <w:noProof/>
          </w:rPr>
          <w:t>valdity information is still valid and met.</w:t>
        </w:r>
      </w:ins>
    </w:p>
    <w:p w14:paraId="21830A63" w14:textId="77777777" w:rsidR="00C4560A" w:rsidRPr="00D27A95" w:rsidRDefault="00C4560A" w:rsidP="00C4560A">
      <w:r w:rsidRPr="00D27A95">
        <w:t xml:space="preserve">If registration cannot be achieved because no </w:t>
      </w:r>
      <w:r>
        <w:t>SNPN</w:t>
      </w:r>
      <w:r w:rsidRPr="00D27A95">
        <w:t>s are available</w:t>
      </w:r>
      <w:r>
        <w:t>,</w:t>
      </w:r>
      <w:r w:rsidRPr="00D27A95">
        <w:t xml:space="preserve"> allowable</w:t>
      </w:r>
      <w:r>
        <w:t xml:space="preserve">, 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</w:t>
      </w:r>
      <w:r w:rsidRPr="00D27A95">
        <w:t xml:space="preserve">, the </w:t>
      </w:r>
      <w:r>
        <w:t>MS</w:t>
      </w:r>
      <w:r w:rsidRPr="00D27A95">
        <w:t xml:space="preserve"> indicates "no service" to the user, waits until a new </w:t>
      </w:r>
      <w:r>
        <w:t>SNPN</w:t>
      </w:r>
      <w:r w:rsidRPr="00D27A95">
        <w:t xml:space="preserve"> is available</w:t>
      </w:r>
      <w:r>
        <w:t>,</w:t>
      </w:r>
      <w:r w:rsidRPr="00D27A95">
        <w:t xml:space="preserve"> allowable</w:t>
      </w:r>
      <w:r>
        <w:t>,</w:t>
      </w:r>
      <w:r w:rsidRPr="00D27A95">
        <w:t xml:space="preserve">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>and then repeats the procedure.</w:t>
      </w:r>
    </w:p>
    <w:p w14:paraId="3B32309C" w14:textId="77777777" w:rsidR="00C4560A" w:rsidRDefault="00C4560A" w:rsidP="00C4560A">
      <w:r w:rsidRPr="00D27A95">
        <w:t xml:space="preserve">If there were one or more </w:t>
      </w:r>
      <w:r>
        <w:t>SNPN</w:t>
      </w:r>
      <w:r w:rsidRPr="00D27A95">
        <w:t>s which were available</w:t>
      </w:r>
      <w:r>
        <w:t>,</w:t>
      </w:r>
      <w:r w:rsidRPr="00D27A95">
        <w:t xml:space="preserve"> allowable,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 xml:space="preserve">but an LR failure made registration on those </w:t>
      </w:r>
      <w:r>
        <w:t>SNPN</w:t>
      </w:r>
      <w:r w:rsidRPr="00D27A95">
        <w:t xml:space="preserve">s unsuccessful, the </w:t>
      </w:r>
      <w:r>
        <w:t>MS</w:t>
      </w:r>
      <w:r w:rsidRPr="00D27A95">
        <w:t xml:space="preserve"> selects </w:t>
      </w:r>
      <w:r>
        <w:t>one of those SNPNs</w:t>
      </w:r>
      <w:r w:rsidRPr="00D27A95">
        <w:t xml:space="preserve"> again and enters a limited service state.</w:t>
      </w:r>
    </w:p>
    <w:p w14:paraId="0F7FB6CD" w14:textId="77777777" w:rsidR="00C4560A" w:rsidRPr="00E961F1" w:rsidRDefault="00C4560A" w:rsidP="00C4560A">
      <w:pPr>
        <w:spacing w:after="0"/>
        <w:rPr>
          <w:lang w:val="en-IN" w:eastAsia="fr-FR"/>
        </w:rPr>
      </w:pPr>
      <w:r>
        <w:rPr>
          <w:noProof/>
        </w:rPr>
        <w:t xml:space="preserve">If an SNPN is being removed from the </w:t>
      </w:r>
      <w:r>
        <w:rPr>
          <w:lang w:eastAsia="ja-JP"/>
        </w:rPr>
        <w:t>"</w:t>
      </w:r>
      <w:r>
        <w:rPr>
          <w:noProof/>
        </w:rPr>
        <w:t xml:space="preserve">temporarily forbidden PLMNs" or the </w:t>
      </w:r>
      <w:r>
        <w:rPr>
          <w:lang w:eastAsia="ja-JP"/>
        </w:rPr>
        <w:t>"</w:t>
      </w:r>
      <w:r>
        <w:rPr>
          <w:noProof/>
        </w:rPr>
        <w:t xml:space="preserve">permanently forbidden PLMNs" list (e.g due to </w:t>
      </w:r>
      <w:r>
        <w:rPr>
          <w:lang w:eastAsia="ja-JP"/>
        </w:rPr>
        <w:t>MS implementation specific timer not shorter than 60 minutes expires</w:t>
      </w:r>
      <w:r>
        <w:rPr>
          <w:noProof/>
        </w:rPr>
        <w:t xml:space="preserve"> or timer T3245 expires), and the MS is in limited service state, and the MS does not have a PDU session for emergency services, the MS shall perform SNPN selection as described in sub</w:t>
      </w:r>
      <w:r>
        <w:t xml:space="preserve">clause 4.9.3.1. </w:t>
      </w:r>
      <w:r>
        <w:rPr>
          <w:lang w:val="en-IN" w:eastAsia="fr-FR"/>
        </w:rPr>
        <w:t>If the MS has an established emergency PDU session, then the UE shall attempt to perform the SNPN selection subsequently after the emergency PDU session is released.</w:t>
      </w:r>
    </w:p>
    <w:p w14:paraId="729D5B0A" w14:textId="77777777" w:rsidR="005E57FD" w:rsidRPr="00BB3E6A" w:rsidRDefault="005E57FD" w:rsidP="005E57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p w14:paraId="6D67DA6F" w14:textId="77777777" w:rsidR="00791EB5" w:rsidRPr="00D103EC" w:rsidRDefault="00791EB5" w:rsidP="000D4101">
      <w:pPr>
        <w:rPr>
          <w:lang w:val="x-none"/>
        </w:rPr>
      </w:pPr>
    </w:p>
    <w:sectPr w:rsidR="00791EB5" w:rsidRPr="00D103EC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17AB4" w14:textId="77777777" w:rsidR="00F53F28" w:rsidRDefault="00F53F28">
      <w:r>
        <w:separator/>
      </w:r>
    </w:p>
  </w:endnote>
  <w:endnote w:type="continuationSeparator" w:id="0">
    <w:p w14:paraId="56D96DF7" w14:textId="77777777" w:rsidR="00F53F28" w:rsidRDefault="00F5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7622C" w14:textId="77777777" w:rsidR="00A367C5" w:rsidRDefault="00A367C5">
    <w:pPr>
      <w:pStyle w:val="a4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5A898" w14:textId="77777777" w:rsidR="00F53F28" w:rsidRDefault="00F53F28">
      <w:r>
        <w:separator/>
      </w:r>
    </w:p>
  </w:footnote>
  <w:footnote w:type="continuationSeparator" w:id="0">
    <w:p w14:paraId="726FF8A6" w14:textId="77777777" w:rsidR="00F53F28" w:rsidRDefault="00F53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ADC70" w14:textId="77777777" w:rsidR="00A367C5" w:rsidRDefault="00A36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0F45" w14:textId="0A514EEF" w:rsidR="00A367C5" w:rsidRDefault="00A367C5">
    <w:pPr>
      <w:pStyle w:val="a5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A54A8">
      <w:rPr>
        <w:rFonts w:hint="eastAsia"/>
        <w:b w:val="0"/>
        <w:bCs/>
        <w:lang w:eastAsia="zh-CN"/>
      </w:rPr>
      <w:t>错误</w:t>
    </w:r>
    <w:r w:rsidR="008A54A8">
      <w:rPr>
        <w:rFonts w:hint="eastAsia"/>
        <w:b w:val="0"/>
        <w:bCs/>
        <w:lang w:eastAsia="zh-CN"/>
      </w:rPr>
      <w:t>!</w:t>
    </w:r>
    <w:r w:rsidR="008A54A8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14:paraId="4E288D47" w14:textId="77777777" w:rsidR="00A367C5" w:rsidRDefault="00A367C5">
    <w:pPr>
      <w:pStyle w:val="a5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78</w:t>
    </w:r>
    <w:r>
      <w:fldChar w:fldCharType="end"/>
    </w:r>
  </w:p>
  <w:p w14:paraId="04C0B404" w14:textId="43CFEF4B" w:rsidR="00A367C5" w:rsidRDefault="00A367C5">
    <w:pPr>
      <w:pStyle w:val="a5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A54A8">
      <w:rPr>
        <w:rFonts w:hint="eastAsia"/>
        <w:b w:val="0"/>
        <w:bCs/>
        <w:lang w:eastAsia="zh-CN"/>
      </w:rPr>
      <w:t>错误</w:t>
    </w:r>
    <w:r w:rsidR="008A54A8">
      <w:rPr>
        <w:rFonts w:hint="eastAsia"/>
        <w:b w:val="0"/>
        <w:bCs/>
        <w:lang w:eastAsia="zh-CN"/>
      </w:rPr>
      <w:t>!</w:t>
    </w:r>
    <w:r w:rsidR="008A54A8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14:paraId="6FC6B20D" w14:textId="77777777" w:rsidR="00A367C5" w:rsidRDefault="00A367C5">
    <w:pPr>
      <w:pStyle w:val="a5"/>
    </w:pPr>
  </w:p>
  <w:p w14:paraId="6C42AC28" w14:textId="77777777" w:rsidR="00A367C5" w:rsidRDefault="00A367C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A727879"/>
    <w:multiLevelType w:val="hybridMultilevel"/>
    <w:tmpl w:val="B49437B2"/>
    <w:lvl w:ilvl="0" w:tplc="B0D0C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9270616"/>
    <w:multiLevelType w:val="hybridMultilevel"/>
    <w:tmpl w:val="CA2EFA70"/>
    <w:lvl w:ilvl="0" w:tplc="484AC8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4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14D6B92"/>
    <w:multiLevelType w:val="hybridMultilevel"/>
    <w:tmpl w:val="61569ED2"/>
    <w:lvl w:ilvl="0" w:tplc="771CCA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6"/>
  </w:num>
  <w:num w:numId="4">
    <w:abstractNumId w:val="2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8"/>
  </w:num>
  <w:num w:numId="8">
    <w:abstractNumId w:val="24"/>
  </w:num>
  <w:num w:numId="9">
    <w:abstractNumId w:val="5"/>
  </w:num>
  <w:num w:numId="10">
    <w:abstractNumId w:val="17"/>
  </w:num>
  <w:num w:numId="11">
    <w:abstractNumId w:val="11"/>
  </w:num>
  <w:num w:numId="12">
    <w:abstractNumId w:val="12"/>
  </w:num>
  <w:num w:numId="13">
    <w:abstractNumId w:val="22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6"/>
  </w:num>
  <w:num w:numId="18">
    <w:abstractNumId w:val="9"/>
  </w:num>
  <w:num w:numId="19">
    <w:abstractNumId w:val="27"/>
  </w:num>
  <w:num w:numId="20">
    <w:abstractNumId w:val="19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25"/>
  </w:num>
  <w:num w:numId="3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209"/>
    <w:rsid w:val="0000018E"/>
    <w:rsid w:val="000034DC"/>
    <w:rsid w:val="00005451"/>
    <w:rsid w:val="00011552"/>
    <w:rsid w:val="0001481B"/>
    <w:rsid w:val="0001683D"/>
    <w:rsid w:val="00017FFD"/>
    <w:rsid w:val="000201E7"/>
    <w:rsid w:val="00023AFB"/>
    <w:rsid w:val="00023B1B"/>
    <w:rsid w:val="00024B11"/>
    <w:rsid w:val="000278A0"/>
    <w:rsid w:val="00027D47"/>
    <w:rsid w:val="000307F2"/>
    <w:rsid w:val="0003084E"/>
    <w:rsid w:val="000341DB"/>
    <w:rsid w:val="00035B0B"/>
    <w:rsid w:val="00035DEC"/>
    <w:rsid w:val="000360B5"/>
    <w:rsid w:val="00040818"/>
    <w:rsid w:val="00041969"/>
    <w:rsid w:val="00045011"/>
    <w:rsid w:val="0005109F"/>
    <w:rsid w:val="0005216F"/>
    <w:rsid w:val="00052900"/>
    <w:rsid w:val="0005516E"/>
    <w:rsid w:val="0005548F"/>
    <w:rsid w:val="00060DA0"/>
    <w:rsid w:val="00062B77"/>
    <w:rsid w:val="000634A4"/>
    <w:rsid w:val="00067D67"/>
    <w:rsid w:val="00081379"/>
    <w:rsid w:val="00081FAC"/>
    <w:rsid w:val="000848A7"/>
    <w:rsid w:val="0009620C"/>
    <w:rsid w:val="000A0238"/>
    <w:rsid w:val="000A2434"/>
    <w:rsid w:val="000A2C55"/>
    <w:rsid w:val="000A42F5"/>
    <w:rsid w:val="000A4803"/>
    <w:rsid w:val="000B0076"/>
    <w:rsid w:val="000B0654"/>
    <w:rsid w:val="000B12ED"/>
    <w:rsid w:val="000B22B4"/>
    <w:rsid w:val="000B40E9"/>
    <w:rsid w:val="000B63BB"/>
    <w:rsid w:val="000C0F8D"/>
    <w:rsid w:val="000C16CA"/>
    <w:rsid w:val="000C2662"/>
    <w:rsid w:val="000C4568"/>
    <w:rsid w:val="000C4AB0"/>
    <w:rsid w:val="000C505B"/>
    <w:rsid w:val="000C6340"/>
    <w:rsid w:val="000C64C6"/>
    <w:rsid w:val="000D4101"/>
    <w:rsid w:val="000E07AB"/>
    <w:rsid w:val="000E6682"/>
    <w:rsid w:val="000E6FE5"/>
    <w:rsid w:val="000E7DC2"/>
    <w:rsid w:val="000F0FD4"/>
    <w:rsid w:val="000F321B"/>
    <w:rsid w:val="000F51CE"/>
    <w:rsid w:val="00101E51"/>
    <w:rsid w:val="0010345A"/>
    <w:rsid w:val="001040DA"/>
    <w:rsid w:val="00104A54"/>
    <w:rsid w:val="00106FD7"/>
    <w:rsid w:val="00107909"/>
    <w:rsid w:val="0011477B"/>
    <w:rsid w:val="0011502F"/>
    <w:rsid w:val="00117130"/>
    <w:rsid w:val="0011722D"/>
    <w:rsid w:val="001202AC"/>
    <w:rsid w:val="00121118"/>
    <w:rsid w:val="00121B1C"/>
    <w:rsid w:val="001229D7"/>
    <w:rsid w:val="00124C8B"/>
    <w:rsid w:val="00125795"/>
    <w:rsid w:val="001265CF"/>
    <w:rsid w:val="00130AEF"/>
    <w:rsid w:val="0013127F"/>
    <w:rsid w:val="00131ED7"/>
    <w:rsid w:val="00135D14"/>
    <w:rsid w:val="001366FF"/>
    <w:rsid w:val="00136703"/>
    <w:rsid w:val="00141FD8"/>
    <w:rsid w:val="00147B27"/>
    <w:rsid w:val="00150C6C"/>
    <w:rsid w:val="001531FE"/>
    <w:rsid w:val="00153AD0"/>
    <w:rsid w:val="00154E31"/>
    <w:rsid w:val="00155C10"/>
    <w:rsid w:val="00155CD2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C27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BBB"/>
    <w:rsid w:val="001A5692"/>
    <w:rsid w:val="001B1142"/>
    <w:rsid w:val="001B291B"/>
    <w:rsid w:val="001B33C7"/>
    <w:rsid w:val="001B46BE"/>
    <w:rsid w:val="001B5709"/>
    <w:rsid w:val="001C191D"/>
    <w:rsid w:val="001C40DF"/>
    <w:rsid w:val="001D12FC"/>
    <w:rsid w:val="001D311F"/>
    <w:rsid w:val="001D35ED"/>
    <w:rsid w:val="001D74A9"/>
    <w:rsid w:val="001E0690"/>
    <w:rsid w:val="001E1EA5"/>
    <w:rsid w:val="001E37DF"/>
    <w:rsid w:val="001E6AFB"/>
    <w:rsid w:val="001E75DD"/>
    <w:rsid w:val="001F16D2"/>
    <w:rsid w:val="0020039D"/>
    <w:rsid w:val="002074DC"/>
    <w:rsid w:val="00213B44"/>
    <w:rsid w:val="00213C96"/>
    <w:rsid w:val="00220294"/>
    <w:rsid w:val="00222F7D"/>
    <w:rsid w:val="00223089"/>
    <w:rsid w:val="002248DF"/>
    <w:rsid w:val="0022558B"/>
    <w:rsid w:val="0023599B"/>
    <w:rsid w:val="00237259"/>
    <w:rsid w:val="002443F7"/>
    <w:rsid w:val="0024708D"/>
    <w:rsid w:val="0024759D"/>
    <w:rsid w:val="0024765B"/>
    <w:rsid w:val="00247CF8"/>
    <w:rsid w:val="0025320F"/>
    <w:rsid w:val="0025390E"/>
    <w:rsid w:val="0025505F"/>
    <w:rsid w:val="002571C2"/>
    <w:rsid w:val="002579D3"/>
    <w:rsid w:val="002601B7"/>
    <w:rsid w:val="00260B30"/>
    <w:rsid w:val="00260B60"/>
    <w:rsid w:val="002612C8"/>
    <w:rsid w:val="0026234B"/>
    <w:rsid w:val="00262D8B"/>
    <w:rsid w:val="00263442"/>
    <w:rsid w:val="00270AC4"/>
    <w:rsid w:val="0027136A"/>
    <w:rsid w:val="00272DA3"/>
    <w:rsid w:val="00281E5F"/>
    <w:rsid w:val="00283A4F"/>
    <w:rsid w:val="00283C4F"/>
    <w:rsid w:val="00285DFB"/>
    <w:rsid w:val="002866BF"/>
    <w:rsid w:val="002869BE"/>
    <w:rsid w:val="002873FC"/>
    <w:rsid w:val="00290936"/>
    <w:rsid w:val="002914EF"/>
    <w:rsid w:val="002924DD"/>
    <w:rsid w:val="00295D29"/>
    <w:rsid w:val="002A0A21"/>
    <w:rsid w:val="002A2778"/>
    <w:rsid w:val="002A3071"/>
    <w:rsid w:val="002A3BE0"/>
    <w:rsid w:val="002A5AE3"/>
    <w:rsid w:val="002A6459"/>
    <w:rsid w:val="002A6D70"/>
    <w:rsid w:val="002B58A3"/>
    <w:rsid w:val="002B7F69"/>
    <w:rsid w:val="002C07A3"/>
    <w:rsid w:val="002C1839"/>
    <w:rsid w:val="002C35CF"/>
    <w:rsid w:val="002C551E"/>
    <w:rsid w:val="002C5A71"/>
    <w:rsid w:val="002C611A"/>
    <w:rsid w:val="002D003B"/>
    <w:rsid w:val="002D5B00"/>
    <w:rsid w:val="002D75F2"/>
    <w:rsid w:val="002D7A8E"/>
    <w:rsid w:val="002E0D74"/>
    <w:rsid w:val="002E60CE"/>
    <w:rsid w:val="002E771E"/>
    <w:rsid w:val="002E7B7D"/>
    <w:rsid w:val="002F00A1"/>
    <w:rsid w:val="002F4EF4"/>
    <w:rsid w:val="002F7C9D"/>
    <w:rsid w:val="002F7E51"/>
    <w:rsid w:val="0030076F"/>
    <w:rsid w:val="00301650"/>
    <w:rsid w:val="00301851"/>
    <w:rsid w:val="00302978"/>
    <w:rsid w:val="0030378F"/>
    <w:rsid w:val="003039D0"/>
    <w:rsid w:val="003053CB"/>
    <w:rsid w:val="003054B2"/>
    <w:rsid w:val="003062AE"/>
    <w:rsid w:val="00307194"/>
    <w:rsid w:val="00307539"/>
    <w:rsid w:val="00310F7A"/>
    <w:rsid w:val="00312DF4"/>
    <w:rsid w:val="00313366"/>
    <w:rsid w:val="00314420"/>
    <w:rsid w:val="003158E7"/>
    <w:rsid w:val="00315B23"/>
    <w:rsid w:val="0031743C"/>
    <w:rsid w:val="003209B3"/>
    <w:rsid w:val="003231AE"/>
    <w:rsid w:val="00323881"/>
    <w:rsid w:val="00325ACC"/>
    <w:rsid w:val="003262AD"/>
    <w:rsid w:val="00330ED3"/>
    <w:rsid w:val="0033126B"/>
    <w:rsid w:val="00331886"/>
    <w:rsid w:val="00332EFC"/>
    <w:rsid w:val="003336CF"/>
    <w:rsid w:val="00334441"/>
    <w:rsid w:val="00335217"/>
    <w:rsid w:val="00335946"/>
    <w:rsid w:val="00336E57"/>
    <w:rsid w:val="00341ED9"/>
    <w:rsid w:val="003423DD"/>
    <w:rsid w:val="003426F6"/>
    <w:rsid w:val="00345455"/>
    <w:rsid w:val="00345FCA"/>
    <w:rsid w:val="0034777B"/>
    <w:rsid w:val="0035685D"/>
    <w:rsid w:val="00356887"/>
    <w:rsid w:val="003626E7"/>
    <w:rsid w:val="00362702"/>
    <w:rsid w:val="00362CA9"/>
    <w:rsid w:val="0036332B"/>
    <w:rsid w:val="0037071B"/>
    <w:rsid w:val="003718EE"/>
    <w:rsid w:val="00372CBB"/>
    <w:rsid w:val="003771A9"/>
    <w:rsid w:val="00377214"/>
    <w:rsid w:val="00377246"/>
    <w:rsid w:val="003800D3"/>
    <w:rsid w:val="00384ACE"/>
    <w:rsid w:val="00384AE9"/>
    <w:rsid w:val="00390514"/>
    <w:rsid w:val="0039183F"/>
    <w:rsid w:val="00392520"/>
    <w:rsid w:val="00393A0E"/>
    <w:rsid w:val="00395131"/>
    <w:rsid w:val="00396EEF"/>
    <w:rsid w:val="0039710C"/>
    <w:rsid w:val="00397652"/>
    <w:rsid w:val="003A1055"/>
    <w:rsid w:val="003A2192"/>
    <w:rsid w:val="003A24F7"/>
    <w:rsid w:val="003A3644"/>
    <w:rsid w:val="003A5053"/>
    <w:rsid w:val="003A50F6"/>
    <w:rsid w:val="003A56D7"/>
    <w:rsid w:val="003A5ED6"/>
    <w:rsid w:val="003A765C"/>
    <w:rsid w:val="003B34A5"/>
    <w:rsid w:val="003C1BD5"/>
    <w:rsid w:val="003C215D"/>
    <w:rsid w:val="003C56BB"/>
    <w:rsid w:val="003C640D"/>
    <w:rsid w:val="003C7F83"/>
    <w:rsid w:val="003D1FA6"/>
    <w:rsid w:val="003D460D"/>
    <w:rsid w:val="003E1EF4"/>
    <w:rsid w:val="003E3CAC"/>
    <w:rsid w:val="003E479C"/>
    <w:rsid w:val="003E4EA4"/>
    <w:rsid w:val="003E7E26"/>
    <w:rsid w:val="003F58D4"/>
    <w:rsid w:val="003F59B7"/>
    <w:rsid w:val="003F5A54"/>
    <w:rsid w:val="003F6573"/>
    <w:rsid w:val="003F7C8C"/>
    <w:rsid w:val="00402BB2"/>
    <w:rsid w:val="004051C7"/>
    <w:rsid w:val="00410C11"/>
    <w:rsid w:val="00411FB2"/>
    <w:rsid w:val="004124B5"/>
    <w:rsid w:val="00413796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53E"/>
    <w:rsid w:val="004509D5"/>
    <w:rsid w:val="004575EC"/>
    <w:rsid w:val="0046020B"/>
    <w:rsid w:val="00460211"/>
    <w:rsid w:val="0046055B"/>
    <w:rsid w:val="004612BD"/>
    <w:rsid w:val="00461CAE"/>
    <w:rsid w:val="0046216C"/>
    <w:rsid w:val="0046216D"/>
    <w:rsid w:val="00466C9D"/>
    <w:rsid w:val="00467633"/>
    <w:rsid w:val="0047010F"/>
    <w:rsid w:val="00471A25"/>
    <w:rsid w:val="00471A3B"/>
    <w:rsid w:val="004746FC"/>
    <w:rsid w:val="00475E14"/>
    <w:rsid w:val="0047716D"/>
    <w:rsid w:val="004837BE"/>
    <w:rsid w:val="0048432A"/>
    <w:rsid w:val="00484527"/>
    <w:rsid w:val="00485228"/>
    <w:rsid w:val="00492410"/>
    <w:rsid w:val="004937D4"/>
    <w:rsid w:val="0049599C"/>
    <w:rsid w:val="004972F1"/>
    <w:rsid w:val="004A034B"/>
    <w:rsid w:val="004A4C48"/>
    <w:rsid w:val="004A72F2"/>
    <w:rsid w:val="004A7BA3"/>
    <w:rsid w:val="004B15B6"/>
    <w:rsid w:val="004B1614"/>
    <w:rsid w:val="004B1772"/>
    <w:rsid w:val="004B23F6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3B43"/>
    <w:rsid w:val="00514EC3"/>
    <w:rsid w:val="00515BFC"/>
    <w:rsid w:val="00520566"/>
    <w:rsid w:val="0052257F"/>
    <w:rsid w:val="00522DC6"/>
    <w:rsid w:val="00523ACB"/>
    <w:rsid w:val="00525744"/>
    <w:rsid w:val="0052608C"/>
    <w:rsid w:val="00526839"/>
    <w:rsid w:val="00526FCB"/>
    <w:rsid w:val="00533A73"/>
    <w:rsid w:val="00534223"/>
    <w:rsid w:val="00534234"/>
    <w:rsid w:val="005352B0"/>
    <w:rsid w:val="0053604A"/>
    <w:rsid w:val="00537394"/>
    <w:rsid w:val="00544619"/>
    <w:rsid w:val="00545337"/>
    <w:rsid w:val="00547E56"/>
    <w:rsid w:val="00550438"/>
    <w:rsid w:val="00550896"/>
    <w:rsid w:val="0055384D"/>
    <w:rsid w:val="00555C15"/>
    <w:rsid w:val="00556F68"/>
    <w:rsid w:val="00561017"/>
    <w:rsid w:val="00565C58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527E"/>
    <w:rsid w:val="005B6CFA"/>
    <w:rsid w:val="005B6D48"/>
    <w:rsid w:val="005C2760"/>
    <w:rsid w:val="005C66DF"/>
    <w:rsid w:val="005D28E8"/>
    <w:rsid w:val="005D2AFE"/>
    <w:rsid w:val="005D3CE0"/>
    <w:rsid w:val="005D4203"/>
    <w:rsid w:val="005D4C6F"/>
    <w:rsid w:val="005D4F27"/>
    <w:rsid w:val="005D52F1"/>
    <w:rsid w:val="005D68FB"/>
    <w:rsid w:val="005E0B7E"/>
    <w:rsid w:val="005E1882"/>
    <w:rsid w:val="005E30C9"/>
    <w:rsid w:val="005E4A8C"/>
    <w:rsid w:val="005E57FD"/>
    <w:rsid w:val="005F0B0B"/>
    <w:rsid w:val="005F46F5"/>
    <w:rsid w:val="005F54DC"/>
    <w:rsid w:val="005F5B73"/>
    <w:rsid w:val="005F66D4"/>
    <w:rsid w:val="005F68EA"/>
    <w:rsid w:val="00600EFF"/>
    <w:rsid w:val="006025D8"/>
    <w:rsid w:val="00605BB0"/>
    <w:rsid w:val="00607D3D"/>
    <w:rsid w:val="00614736"/>
    <w:rsid w:val="00620BAC"/>
    <w:rsid w:val="00621654"/>
    <w:rsid w:val="00623132"/>
    <w:rsid w:val="00624715"/>
    <w:rsid w:val="0062689F"/>
    <w:rsid w:val="006303B2"/>
    <w:rsid w:val="00631A2E"/>
    <w:rsid w:val="00647FBD"/>
    <w:rsid w:val="00650F18"/>
    <w:rsid w:val="00651C89"/>
    <w:rsid w:val="00652CC5"/>
    <w:rsid w:val="00656071"/>
    <w:rsid w:val="006563A0"/>
    <w:rsid w:val="006575AE"/>
    <w:rsid w:val="00661D60"/>
    <w:rsid w:val="00662F9D"/>
    <w:rsid w:val="006633A4"/>
    <w:rsid w:val="006657AB"/>
    <w:rsid w:val="006720A3"/>
    <w:rsid w:val="00673F4C"/>
    <w:rsid w:val="00680A4C"/>
    <w:rsid w:val="00680F35"/>
    <w:rsid w:val="0068121A"/>
    <w:rsid w:val="006815DC"/>
    <w:rsid w:val="00683059"/>
    <w:rsid w:val="00683F0B"/>
    <w:rsid w:val="00685BA9"/>
    <w:rsid w:val="00685D7D"/>
    <w:rsid w:val="006914EE"/>
    <w:rsid w:val="00691EBE"/>
    <w:rsid w:val="00694AE7"/>
    <w:rsid w:val="006A079A"/>
    <w:rsid w:val="006A63CA"/>
    <w:rsid w:val="006A7AA6"/>
    <w:rsid w:val="006B045A"/>
    <w:rsid w:val="006B15BD"/>
    <w:rsid w:val="006B1694"/>
    <w:rsid w:val="006B747C"/>
    <w:rsid w:val="006C16F3"/>
    <w:rsid w:val="006C33C2"/>
    <w:rsid w:val="006C4ADE"/>
    <w:rsid w:val="006C7B79"/>
    <w:rsid w:val="006C7C12"/>
    <w:rsid w:val="006D1096"/>
    <w:rsid w:val="006D16BB"/>
    <w:rsid w:val="006D6205"/>
    <w:rsid w:val="006E23B2"/>
    <w:rsid w:val="006E5002"/>
    <w:rsid w:val="006F1F0D"/>
    <w:rsid w:val="006F2E26"/>
    <w:rsid w:val="006F3ECE"/>
    <w:rsid w:val="006F559A"/>
    <w:rsid w:val="006F7767"/>
    <w:rsid w:val="006F7F7F"/>
    <w:rsid w:val="0070712F"/>
    <w:rsid w:val="0070741D"/>
    <w:rsid w:val="00707A43"/>
    <w:rsid w:val="00707E40"/>
    <w:rsid w:val="0071225B"/>
    <w:rsid w:val="00712957"/>
    <w:rsid w:val="007276FF"/>
    <w:rsid w:val="00731612"/>
    <w:rsid w:val="007331DB"/>
    <w:rsid w:val="007346C3"/>
    <w:rsid w:val="00735A71"/>
    <w:rsid w:val="00736EC1"/>
    <w:rsid w:val="0074138F"/>
    <w:rsid w:val="00744CDE"/>
    <w:rsid w:val="0074742A"/>
    <w:rsid w:val="0075423B"/>
    <w:rsid w:val="0075508E"/>
    <w:rsid w:val="007614CE"/>
    <w:rsid w:val="00761F6F"/>
    <w:rsid w:val="007623DB"/>
    <w:rsid w:val="007627A6"/>
    <w:rsid w:val="0076430A"/>
    <w:rsid w:val="00764409"/>
    <w:rsid w:val="00764DC2"/>
    <w:rsid w:val="007657A5"/>
    <w:rsid w:val="00767CC0"/>
    <w:rsid w:val="00767E0E"/>
    <w:rsid w:val="0077163B"/>
    <w:rsid w:val="00776FEF"/>
    <w:rsid w:val="00777717"/>
    <w:rsid w:val="007836AF"/>
    <w:rsid w:val="007846CF"/>
    <w:rsid w:val="007850D0"/>
    <w:rsid w:val="00791EB5"/>
    <w:rsid w:val="00793FE7"/>
    <w:rsid w:val="007942EA"/>
    <w:rsid w:val="00794368"/>
    <w:rsid w:val="00795896"/>
    <w:rsid w:val="00796401"/>
    <w:rsid w:val="00796F7D"/>
    <w:rsid w:val="007A0036"/>
    <w:rsid w:val="007A06F9"/>
    <w:rsid w:val="007A2A68"/>
    <w:rsid w:val="007A5E19"/>
    <w:rsid w:val="007A6AAD"/>
    <w:rsid w:val="007A6E46"/>
    <w:rsid w:val="007A6E71"/>
    <w:rsid w:val="007A7466"/>
    <w:rsid w:val="007B0DBB"/>
    <w:rsid w:val="007B1988"/>
    <w:rsid w:val="007B6D0D"/>
    <w:rsid w:val="007C07E4"/>
    <w:rsid w:val="007C24F6"/>
    <w:rsid w:val="007C29DB"/>
    <w:rsid w:val="007C514F"/>
    <w:rsid w:val="007C5BC7"/>
    <w:rsid w:val="007C635B"/>
    <w:rsid w:val="007C7C33"/>
    <w:rsid w:val="007D2792"/>
    <w:rsid w:val="007D2D9D"/>
    <w:rsid w:val="007D3220"/>
    <w:rsid w:val="007D3385"/>
    <w:rsid w:val="007D3654"/>
    <w:rsid w:val="007D397F"/>
    <w:rsid w:val="007D3B50"/>
    <w:rsid w:val="007E356A"/>
    <w:rsid w:val="007E581A"/>
    <w:rsid w:val="007F545E"/>
    <w:rsid w:val="007F61F5"/>
    <w:rsid w:val="007F730A"/>
    <w:rsid w:val="007F7980"/>
    <w:rsid w:val="0080164B"/>
    <w:rsid w:val="00801D77"/>
    <w:rsid w:val="0080311B"/>
    <w:rsid w:val="00806966"/>
    <w:rsid w:val="00811083"/>
    <w:rsid w:val="008124C8"/>
    <w:rsid w:val="00813A23"/>
    <w:rsid w:val="00813E44"/>
    <w:rsid w:val="00814368"/>
    <w:rsid w:val="008143C5"/>
    <w:rsid w:val="0081608C"/>
    <w:rsid w:val="00820B97"/>
    <w:rsid w:val="00825472"/>
    <w:rsid w:val="008308DC"/>
    <w:rsid w:val="008311BA"/>
    <w:rsid w:val="0083138C"/>
    <w:rsid w:val="00831867"/>
    <w:rsid w:val="00831F95"/>
    <w:rsid w:val="008333AB"/>
    <w:rsid w:val="00834062"/>
    <w:rsid w:val="00836317"/>
    <w:rsid w:val="00845702"/>
    <w:rsid w:val="00845ADE"/>
    <w:rsid w:val="00852141"/>
    <w:rsid w:val="00852D28"/>
    <w:rsid w:val="00855C66"/>
    <w:rsid w:val="00855E40"/>
    <w:rsid w:val="008579B1"/>
    <w:rsid w:val="00860770"/>
    <w:rsid w:val="00860CD4"/>
    <w:rsid w:val="008611A4"/>
    <w:rsid w:val="008619CD"/>
    <w:rsid w:val="008621CE"/>
    <w:rsid w:val="008634A5"/>
    <w:rsid w:val="00863FFB"/>
    <w:rsid w:val="00865855"/>
    <w:rsid w:val="00866FF8"/>
    <w:rsid w:val="00867327"/>
    <w:rsid w:val="00871FD3"/>
    <w:rsid w:val="00872A63"/>
    <w:rsid w:val="00872B96"/>
    <w:rsid w:val="00873F47"/>
    <w:rsid w:val="008744F7"/>
    <w:rsid w:val="00875468"/>
    <w:rsid w:val="00875BA1"/>
    <w:rsid w:val="00880058"/>
    <w:rsid w:val="008823B6"/>
    <w:rsid w:val="00891499"/>
    <w:rsid w:val="00892856"/>
    <w:rsid w:val="00896D49"/>
    <w:rsid w:val="008A0F74"/>
    <w:rsid w:val="008A267B"/>
    <w:rsid w:val="008A4160"/>
    <w:rsid w:val="008A41F3"/>
    <w:rsid w:val="008A54A8"/>
    <w:rsid w:val="008A6843"/>
    <w:rsid w:val="008B275B"/>
    <w:rsid w:val="008B62FF"/>
    <w:rsid w:val="008C2350"/>
    <w:rsid w:val="008C51A0"/>
    <w:rsid w:val="008C7C9B"/>
    <w:rsid w:val="008D0146"/>
    <w:rsid w:val="008D1CB6"/>
    <w:rsid w:val="008D2283"/>
    <w:rsid w:val="008D2743"/>
    <w:rsid w:val="008D301C"/>
    <w:rsid w:val="008D3058"/>
    <w:rsid w:val="008D3E04"/>
    <w:rsid w:val="008D48BD"/>
    <w:rsid w:val="008D5857"/>
    <w:rsid w:val="008D6658"/>
    <w:rsid w:val="008D747C"/>
    <w:rsid w:val="008E120C"/>
    <w:rsid w:val="008E1539"/>
    <w:rsid w:val="008E6B13"/>
    <w:rsid w:val="008F1B42"/>
    <w:rsid w:val="008F2C7F"/>
    <w:rsid w:val="008F4950"/>
    <w:rsid w:val="008F4C12"/>
    <w:rsid w:val="00900EA8"/>
    <w:rsid w:val="009065A3"/>
    <w:rsid w:val="0091076E"/>
    <w:rsid w:val="009120DE"/>
    <w:rsid w:val="00917906"/>
    <w:rsid w:val="00921DF9"/>
    <w:rsid w:val="00922DAA"/>
    <w:rsid w:val="00926507"/>
    <w:rsid w:val="00927B5A"/>
    <w:rsid w:val="0093126F"/>
    <w:rsid w:val="009351FF"/>
    <w:rsid w:val="00942BC2"/>
    <w:rsid w:val="00942CE8"/>
    <w:rsid w:val="009457FD"/>
    <w:rsid w:val="00946F94"/>
    <w:rsid w:val="009478F1"/>
    <w:rsid w:val="00951174"/>
    <w:rsid w:val="00952E51"/>
    <w:rsid w:val="00954EA0"/>
    <w:rsid w:val="0095797E"/>
    <w:rsid w:val="00960D51"/>
    <w:rsid w:val="00962ACC"/>
    <w:rsid w:val="0096313A"/>
    <w:rsid w:val="009632DA"/>
    <w:rsid w:val="009636DE"/>
    <w:rsid w:val="0096397C"/>
    <w:rsid w:val="00964E67"/>
    <w:rsid w:val="009678F1"/>
    <w:rsid w:val="00967F18"/>
    <w:rsid w:val="00970344"/>
    <w:rsid w:val="0097065D"/>
    <w:rsid w:val="00970796"/>
    <w:rsid w:val="0097289D"/>
    <w:rsid w:val="00974B9E"/>
    <w:rsid w:val="009753F2"/>
    <w:rsid w:val="00975AB0"/>
    <w:rsid w:val="00976302"/>
    <w:rsid w:val="0097712B"/>
    <w:rsid w:val="00980150"/>
    <w:rsid w:val="00982BD7"/>
    <w:rsid w:val="00985835"/>
    <w:rsid w:val="0098653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768"/>
    <w:rsid w:val="009B3C03"/>
    <w:rsid w:val="009B46BC"/>
    <w:rsid w:val="009B4EFA"/>
    <w:rsid w:val="009B5ABE"/>
    <w:rsid w:val="009B6C1A"/>
    <w:rsid w:val="009C0011"/>
    <w:rsid w:val="009C02D5"/>
    <w:rsid w:val="009C1C7F"/>
    <w:rsid w:val="009C226B"/>
    <w:rsid w:val="009C2ABF"/>
    <w:rsid w:val="009C3BB8"/>
    <w:rsid w:val="009C4093"/>
    <w:rsid w:val="009C54A3"/>
    <w:rsid w:val="009D29BB"/>
    <w:rsid w:val="009D32C8"/>
    <w:rsid w:val="009D3BCF"/>
    <w:rsid w:val="009D603D"/>
    <w:rsid w:val="009E1220"/>
    <w:rsid w:val="009E1FB5"/>
    <w:rsid w:val="009E3856"/>
    <w:rsid w:val="009F03A8"/>
    <w:rsid w:val="009F0C93"/>
    <w:rsid w:val="009F138E"/>
    <w:rsid w:val="009F1457"/>
    <w:rsid w:val="009F1701"/>
    <w:rsid w:val="009F27E7"/>
    <w:rsid w:val="009F3DEE"/>
    <w:rsid w:val="009F5FF2"/>
    <w:rsid w:val="009F6E32"/>
    <w:rsid w:val="00A02E40"/>
    <w:rsid w:val="00A07100"/>
    <w:rsid w:val="00A1273B"/>
    <w:rsid w:val="00A1278A"/>
    <w:rsid w:val="00A12D1D"/>
    <w:rsid w:val="00A1388C"/>
    <w:rsid w:val="00A15D86"/>
    <w:rsid w:val="00A15DD1"/>
    <w:rsid w:val="00A16E98"/>
    <w:rsid w:val="00A218D4"/>
    <w:rsid w:val="00A23BA7"/>
    <w:rsid w:val="00A23C5F"/>
    <w:rsid w:val="00A24235"/>
    <w:rsid w:val="00A24494"/>
    <w:rsid w:val="00A30E6C"/>
    <w:rsid w:val="00A31D2D"/>
    <w:rsid w:val="00A33F32"/>
    <w:rsid w:val="00A367C5"/>
    <w:rsid w:val="00A37DC6"/>
    <w:rsid w:val="00A4091E"/>
    <w:rsid w:val="00A43D6F"/>
    <w:rsid w:val="00A45CF8"/>
    <w:rsid w:val="00A50AAF"/>
    <w:rsid w:val="00A50D27"/>
    <w:rsid w:val="00A5242A"/>
    <w:rsid w:val="00A53331"/>
    <w:rsid w:val="00A54B71"/>
    <w:rsid w:val="00A554B8"/>
    <w:rsid w:val="00A56032"/>
    <w:rsid w:val="00A56556"/>
    <w:rsid w:val="00A61CCB"/>
    <w:rsid w:val="00A62209"/>
    <w:rsid w:val="00A62E46"/>
    <w:rsid w:val="00A63D9B"/>
    <w:rsid w:val="00A702ED"/>
    <w:rsid w:val="00A719C1"/>
    <w:rsid w:val="00A75280"/>
    <w:rsid w:val="00A76307"/>
    <w:rsid w:val="00A81F5A"/>
    <w:rsid w:val="00A83D4E"/>
    <w:rsid w:val="00A85B52"/>
    <w:rsid w:val="00A85C2D"/>
    <w:rsid w:val="00A870DC"/>
    <w:rsid w:val="00A90747"/>
    <w:rsid w:val="00A9319B"/>
    <w:rsid w:val="00A934E2"/>
    <w:rsid w:val="00A951F1"/>
    <w:rsid w:val="00AA2550"/>
    <w:rsid w:val="00AA605D"/>
    <w:rsid w:val="00AA6464"/>
    <w:rsid w:val="00AB2F4C"/>
    <w:rsid w:val="00AB3B6F"/>
    <w:rsid w:val="00AB3D66"/>
    <w:rsid w:val="00AB5B3A"/>
    <w:rsid w:val="00AB74EE"/>
    <w:rsid w:val="00AB797F"/>
    <w:rsid w:val="00AC799E"/>
    <w:rsid w:val="00AD0AE5"/>
    <w:rsid w:val="00AD274C"/>
    <w:rsid w:val="00AD4F41"/>
    <w:rsid w:val="00AD7977"/>
    <w:rsid w:val="00AE1A05"/>
    <w:rsid w:val="00AE5289"/>
    <w:rsid w:val="00AE57A7"/>
    <w:rsid w:val="00AE5EE0"/>
    <w:rsid w:val="00AE65D9"/>
    <w:rsid w:val="00AE7BCE"/>
    <w:rsid w:val="00AF16B4"/>
    <w:rsid w:val="00AF20F7"/>
    <w:rsid w:val="00AF3CEE"/>
    <w:rsid w:val="00AF4BE3"/>
    <w:rsid w:val="00AF4EF1"/>
    <w:rsid w:val="00B01C3C"/>
    <w:rsid w:val="00B04AA9"/>
    <w:rsid w:val="00B0525C"/>
    <w:rsid w:val="00B05DEC"/>
    <w:rsid w:val="00B11F04"/>
    <w:rsid w:val="00B12FFF"/>
    <w:rsid w:val="00B14A3D"/>
    <w:rsid w:val="00B21FBA"/>
    <w:rsid w:val="00B22144"/>
    <w:rsid w:val="00B25927"/>
    <w:rsid w:val="00B25DD3"/>
    <w:rsid w:val="00B32C2C"/>
    <w:rsid w:val="00B32CE2"/>
    <w:rsid w:val="00B32F65"/>
    <w:rsid w:val="00B35806"/>
    <w:rsid w:val="00B40B60"/>
    <w:rsid w:val="00B4267A"/>
    <w:rsid w:val="00B50355"/>
    <w:rsid w:val="00B51F44"/>
    <w:rsid w:val="00B5486C"/>
    <w:rsid w:val="00B60140"/>
    <w:rsid w:val="00B609BD"/>
    <w:rsid w:val="00B621FF"/>
    <w:rsid w:val="00B63539"/>
    <w:rsid w:val="00B64A8A"/>
    <w:rsid w:val="00B651F1"/>
    <w:rsid w:val="00B6696B"/>
    <w:rsid w:val="00B70CE8"/>
    <w:rsid w:val="00B71CAA"/>
    <w:rsid w:val="00B72E32"/>
    <w:rsid w:val="00B76504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9654B"/>
    <w:rsid w:val="00B96A7C"/>
    <w:rsid w:val="00BA1530"/>
    <w:rsid w:val="00BA33E6"/>
    <w:rsid w:val="00BA4F5C"/>
    <w:rsid w:val="00BA5E0D"/>
    <w:rsid w:val="00BA6909"/>
    <w:rsid w:val="00BB05A3"/>
    <w:rsid w:val="00BB5BF2"/>
    <w:rsid w:val="00BC030E"/>
    <w:rsid w:val="00BC46CC"/>
    <w:rsid w:val="00BC4BBB"/>
    <w:rsid w:val="00BC7A04"/>
    <w:rsid w:val="00BD40CD"/>
    <w:rsid w:val="00BD4745"/>
    <w:rsid w:val="00BD7C07"/>
    <w:rsid w:val="00BE2A51"/>
    <w:rsid w:val="00BE3826"/>
    <w:rsid w:val="00BE6C46"/>
    <w:rsid w:val="00BE79A2"/>
    <w:rsid w:val="00BF0208"/>
    <w:rsid w:val="00BF06BC"/>
    <w:rsid w:val="00BF291A"/>
    <w:rsid w:val="00BF2D24"/>
    <w:rsid w:val="00BF3650"/>
    <w:rsid w:val="00BF400D"/>
    <w:rsid w:val="00BF4296"/>
    <w:rsid w:val="00BF6944"/>
    <w:rsid w:val="00C02E20"/>
    <w:rsid w:val="00C05F30"/>
    <w:rsid w:val="00C06F4B"/>
    <w:rsid w:val="00C110AC"/>
    <w:rsid w:val="00C110B0"/>
    <w:rsid w:val="00C13D81"/>
    <w:rsid w:val="00C14820"/>
    <w:rsid w:val="00C1503E"/>
    <w:rsid w:val="00C15CB1"/>
    <w:rsid w:val="00C176D0"/>
    <w:rsid w:val="00C17898"/>
    <w:rsid w:val="00C17E8A"/>
    <w:rsid w:val="00C20969"/>
    <w:rsid w:val="00C20C37"/>
    <w:rsid w:val="00C22FD4"/>
    <w:rsid w:val="00C258EA"/>
    <w:rsid w:val="00C336B8"/>
    <w:rsid w:val="00C339A7"/>
    <w:rsid w:val="00C368A9"/>
    <w:rsid w:val="00C37332"/>
    <w:rsid w:val="00C37C02"/>
    <w:rsid w:val="00C40AD5"/>
    <w:rsid w:val="00C40F34"/>
    <w:rsid w:val="00C43300"/>
    <w:rsid w:val="00C43CC1"/>
    <w:rsid w:val="00C454F0"/>
    <w:rsid w:val="00C4560A"/>
    <w:rsid w:val="00C46292"/>
    <w:rsid w:val="00C46C27"/>
    <w:rsid w:val="00C46D0A"/>
    <w:rsid w:val="00C5374E"/>
    <w:rsid w:val="00C53FED"/>
    <w:rsid w:val="00C5435D"/>
    <w:rsid w:val="00C54682"/>
    <w:rsid w:val="00C57907"/>
    <w:rsid w:val="00C60F6A"/>
    <w:rsid w:val="00C66BCB"/>
    <w:rsid w:val="00C732AC"/>
    <w:rsid w:val="00C7339F"/>
    <w:rsid w:val="00C747A3"/>
    <w:rsid w:val="00C7548A"/>
    <w:rsid w:val="00C761C9"/>
    <w:rsid w:val="00C76DA4"/>
    <w:rsid w:val="00C7708E"/>
    <w:rsid w:val="00C77B10"/>
    <w:rsid w:val="00C801FE"/>
    <w:rsid w:val="00C82181"/>
    <w:rsid w:val="00C90C74"/>
    <w:rsid w:val="00C9112E"/>
    <w:rsid w:val="00C9731E"/>
    <w:rsid w:val="00CA10D7"/>
    <w:rsid w:val="00CA131C"/>
    <w:rsid w:val="00CA5476"/>
    <w:rsid w:val="00CA6C78"/>
    <w:rsid w:val="00CA6F55"/>
    <w:rsid w:val="00CB3B54"/>
    <w:rsid w:val="00CB4CFE"/>
    <w:rsid w:val="00CB5641"/>
    <w:rsid w:val="00CB605A"/>
    <w:rsid w:val="00CB629D"/>
    <w:rsid w:val="00CC16A4"/>
    <w:rsid w:val="00CC4485"/>
    <w:rsid w:val="00CD0F32"/>
    <w:rsid w:val="00CD39A4"/>
    <w:rsid w:val="00CD5D2F"/>
    <w:rsid w:val="00CE3D3A"/>
    <w:rsid w:val="00CF23B7"/>
    <w:rsid w:val="00CF3A77"/>
    <w:rsid w:val="00CF56C8"/>
    <w:rsid w:val="00D03B4A"/>
    <w:rsid w:val="00D03B62"/>
    <w:rsid w:val="00D03DCF"/>
    <w:rsid w:val="00D04B5A"/>
    <w:rsid w:val="00D06143"/>
    <w:rsid w:val="00D065B9"/>
    <w:rsid w:val="00D06FBB"/>
    <w:rsid w:val="00D103EC"/>
    <w:rsid w:val="00D107FB"/>
    <w:rsid w:val="00D10C16"/>
    <w:rsid w:val="00D111CC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37246"/>
    <w:rsid w:val="00D40BAF"/>
    <w:rsid w:val="00D42708"/>
    <w:rsid w:val="00D42AC3"/>
    <w:rsid w:val="00D448B6"/>
    <w:rsid w:val="00D4491F"/>
    <w:rsid w:val="00D44A25"/>
    <w:rsid w:val="00D44FA5"/>
    <w:rsid w:val="00D530C2"/>
    <w:rsid w:val="00D54924"/>
    <w:rsid w:val="00D571C4"/>
    <w:rsid w:val="00D616CC"/>
    <w:rsid w:val="00D63698"/>
    <w:rsid w:val="00D63AB0"/>
    <w:rsid w:val="00D65D53"/>
    <w:rsid w:val="00D67A54"/>
    <w:rsid w:val="00D67A86"/>
    <w:rsid w:val="00D75639"/>
    <w:rsid w:val="00D808E1"/>
    <w:rsid w:val="00D9166D"/>
    <w:rsid w:val="00D9172D"/>
    <w:rsid w:val="00D91BE4"/>
    <w:rsid w:val="00D937FC"/>
    <w:rsid w:val="00D94589"/>
    <w:rsid w:val="00D96309"/>
    <w:rsid w:val="00D96CD1"/>
    <w:rsid w:val="00D9710D"/>
    <w:rsid w:val="00DA013F"/>
    <w:rsid w:val="00DA1B50"/>
    <w:rsid w:val="00DA23E1"/>
    <w:rsid w:val="00DA4921"/>
    <w:rsid w:val="00DA55FF"/>
    <w:rsid w:val="00DA6906"/>
    <w:rsid w:val="00DB224B"/>
    <w:rsid w:val="00DB2483"/>
    <w:rsid w:val="00DB760E"/>
    <w:rsid w:val="00DB768E"/>
    <w:rsid w:val="00DB7A3B"/>
    <w:rsid w:val="00DC236F"/>
    <w:rsid w:val="00DC4750"/>
    <w:rsid w:val="00DD2325"/>
    <w:rsid w:val="00DD29AD"/>
    <w:rsid w:val="00DD32B5"/>
    <w:rsid w:val="00DD61B7"/>
    <w:rsid w:val="00DE1785"/>
    <w:rsid w:val="00DE2A4F"/>
    <w:rsid w:val="00DE4602"/>
    <w:rsid w:val="00DE78CC"/>
    <w:rsid w:val="00DF06A9"/>
    <w:rsid w:val="00DF27C8"/>
    <w:rsid w:val="00DF43A9"/>
    <w:rsid w:val="00DF4E07"/>
    <w:rsid w:val="00DF6A66"/>
    <w:rsid w:val="00E01122"/>
    <w:rsid w:val="00E0213F"/>
    <w:rsid w:val="00E028EC"/>
    <w:rsid w:val="00E03593"/>
    <w:rsid w:val="00E04551"/>
    <w:rsid w:val="00E1083D"/>
    <w:rsid w:val="00E1431D"/>
    <w:rsid w:val="00E23DFC"/>
    <w:rsid w:val="00E25B14"/>
    <w:rsid w:val="00E25FB3"/>
    <w:rsid w:val="00E27DA6"/>
    <w:rsid w:val="00E31FEE"/>
    <w:rsid w:val="00E32B17"/>
    <w:rsid w:val="00E34BDD"/>
    <w:rsid w:val="00E37F66"/>
    <w:rsid w:val="00E41A0B"/>
    <w:rsid w:val="00E42628"/>
    <w:rsid w:val="00E458F6"/>
    <w:rsid w:val="00E4687F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6765C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1EEB"/>
    <w:rsid w:val="00E82757"/>
    <w:rsid w:val="00E84E58"/>
    <w:rsid w:val="00E86090"/>
    <w:rsid w:val="00E871AD"/>
    <w:rsid w:val="00E910F9"/>
    <w:rsid w:val="00E94E4A"/>
    <w:rsid w:val="00E95278"/>
    <w:rsid w:val="00E9736F"/>
    <w:rsid w:val="00E97638"/>
    <w:rsid w:val="00E97F8A"/>
    <w:rsid w:val="00EA1120"/>
    <w:rsid w:val="00EA3520"/>
    <w:rsid w:val="00EA4F59"/>
    <w:rsid w:val="00EB0892"/>
    <w:rsid w:val="00EB27E4"/>
    <w:rsid w:val="00EB2FA4"/>
    <w:rsid w:val="00EB4529"/>
    <w:rsid w:val="00EB4C8D"/>
    <w:rsid w:val="00EB55D9"/>
    <w:rsid w:val="00EB5ACE"/>
    <w:rsid w:val="00EB61EA"/>
    <w:rsid w:val="00EB6743"/>
    <w:rsid w:val="00EB7504"/>
    <w:rsid w:val="00EC1B60"/>
    <w:rsid w:val="00EC5F2C"/>
    <w:rsid w:val="00ED4F49"/>
    <w:rsid w:val="00ED6976"/>
    <w:rsid w:val="00EE1112"/>
    <w:rsid w:val="00EE3CF8"/>
    <w:rsid w:val="00EE3D30"/>
    <w:rsid w:val="00EE5364"/>
    <w:rsid w:val="00EE674A"/>
    <w:rsid w:val="00EF08EB"/>
    <w:rsid w:val="00EF502F"/>
    <w:rsid w:val="00EF53D7"/>
    <w:rsid w:val="00EF7933"/>
    <w:rsid w:val="00F00CED"/>
    <w:rsid w:val="00F02033"/>
    <w:rsid w:val="00F031CE"/>
    <w:rsid w:val="00F11585"/>
    <w:rsid w:val="00F1326B"/>
    <w:rsid w:val="00F14A06"/>
    <w:rsid w:val="00F15D2C"/>
    <w:rsid w:val="00F166BA"/>
    <w:rsid w:val="00F17015"/>
    <w:rsid w:val="00F25992"/>
    <w:rsid w:val="00F25E4B"/>
    <w:rsid w:val="00F2612B"/>
    <w:rsid w:val="00F2645F"/>
    <w:rsid w:val="00F30923"/>
    <w:rsid w:val="00F31212"/>
    <w:rsid w:val="00F31BCF"/>
    <w:rsid w:val="00F355CE"/>
    <w:rsid w:val="00F3617D"/>
    <w:rsid w:val="00F3701D"/>
    <w:rsid w:val="00F37794"/>
    <w:rsid w:val="00F423C3"/>
    <w:rsid w:val="00F42F73"/>
    <w:rsid w:val="00F463CE"/>
    <w:rsid w:val="00F50200"/>
    <w:rsid w:val="00F50E91"/>
    <w:rsid w:val="00F53279"/>
    <w:rsid w:val="00F537A2"/>
    <w:rsid w:val="00F53F28"/>
    <w:rsid w:val="00F55EBD"/>
    <w:rsid w:val="00F56866"/>
    <w:rsid w:val="00F57773"/>
    <w:rsid w:val="00F62B06"/>
    <w:rsid w:val="00F66EF7"/>
    <w:rsid w:val="00F67241"/>
    <w:rsid w:val="00F67836"/>
    <w:rsid w:val="00F70891"/>
    <w:rsid w:val="00F7308A"/>
    <w:rsid w:val="00F73B1F"/>
    <w:rsid w:val="00F7542D"/>
    <w:rsid w:val="00F76FE1"/>
    <w:rsid w:val="00F809B0"/>
    <w:rsid w:val="00F815D2"/>
    <w:rsid w:val="00F820C8"/>
    <w:rsid w:val="00F844BD"/>
    <w:rsid w:val="00F8611F"/>
    <w:rsid w:val="00F87F5B"/>
    <w:rsid w:val="00F96FBC"/>
    <w:rsid w:val="00F9770B"/>
    <w:rsid w:val="00FA1B2E"/>
    <w:rsid w:val="00FA298E"/>
    <w:rsid w:val="00FA30B7"/>
    <w:rsid w:val="00FA56B7"/>
    <w:rsid w:val="00FA5B48"/>
    <w:rsid w:val="00FA5C3B"/>
    <w:rsid w:val="00FB0764"/>
    <w:rsid w:val="00FB21BF"/>
    <w:rsid w:val="00FB2F61"/>
    <w:rsid w:val="00FB444D"/>
    <w:rsid w:val="00FB6872"/>
    <w:rsid w:val="00FB688E"/>
    <w:rsid w:val="00FC0283"/>
    <w:rsid w:val="00FC1E57"/>
    <w:rsid w:val="00FC3DB2"/>
    <w:rsid w:val="00FC46B8"/>
    <w:rsid w:val="00FD10E8"/>
    <w:rsid w:val="00FD1795"/>
    <w:rsid w:val="00FD1A6F"/>
    <w:rsid w:val="00FD2273"/>
    <w:rsid w:val="00FD3D4F"/>
    <w:rsid w:val="00FD49D0"/>
    <w:rsid w:val="00FE1100"/>
    <w:rsid w:val="00FE2F37"/>
    <w:rsid w:val="00FE6815"/>
    <w:rsid w:val="00FE7C6C"/>
    <w:rsid w:val="00FF0E11"/>
    <w:rsid w:val="00FF1863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a3">
    <w:name w:val="index heading"/>
    <w:basedOn w:val="TT"/>
    <w:semiHidden/>
    <w:pPr>
      <w:spacing w:after="0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5"/>
    <w:pPr>
      <w:jc w:val="center"/>
    </w:pPr>
    <w:rPr>
      <w:i/>
    </w:rPr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8">
    <w:name w:val="Normal Indent"/>
    <w:basedOn w:val="a"/>
    <w:next w:val="a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22"/>
    <w:link w:val="B2Char"/>
    <w:qFormat/>
    <w:rPr>
      <w:lang w:eastAsia="x-none"/>
    </w:rPr>
  </w:style>
  <w:style w:type="paragraph" w:styleId="22">
    <w:name w:val="List 2"/>
    <w:basedOn w:val="a9"/>
    <w:pPr>
      <w:ind w:left="851"/>
    </w:pPr>
  </w:style>
  <w:style w:type="paragraph" w:styleId="a9">
    <w:name w:val="List"/>
    <w:basedOn w:val="a"/>
    <w:pPr>
      <w:ind w:left="568" w:hanging="284"/>
    </w:pPr>
  </w:style>
  <w:style w:type="paragraph" w:customStyle="1" w:styleId="B1">
    <w:name w:val="B1"/>
    <w:basedOn w:val="a9"/>
    <w:link w:val="B1Char1"/>
    <w:qFormat/>
  </w:style>
  <w:style w:type="paragraph" w:customStyle="1" w:styleId="B3">
    <w:name w:val="B3"/>
    <w:basedOn w:val="30"/>
    <w:link w:val="B3Car"/>
    <w:qFormat/>
  </w:style>
  <w:style w:type="paragraph" w:styleId="30">
    <w:name w:val="List 3"/>
    <w:basedOn w:val="22"/>
    <w:pPr>
      <w:ind w:left="1135"/>
    </w:p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1"/>
  </w:style>
  <w:style w:type="paragraph" w:styleId="51">
    <w:name w:val="List 5"/>
    <w:basedOn w:val="40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9"/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9"/>
  </w:style>
  <w:style w:type="paragraph" w:styleId="31">
    <w:name w:val="List Bullet 3"/>
    <w:basedOn w:val="24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a"/>
    <w:pPr>
      <w:spacing w:after="0"/>
      <w:ind w:left="360"/>
    </w:pPr>
  </w:style>
  <w:style w:type="paragraph" w:styleId="25">
    <w:name w:val="Body Text Indent 2"/>
    <w:basedOn w:val="a"/>
    <w:pPr>
      <w:tabs>
        <w:tab w:val="left" w:pos="360"/>
      </w:tabs>
      <w:spacing w:after="0"/>
      <w:ind w:left="360"/>
    </w:pPr>
  </w:style>
  <w:style w:type="paragraph" w:styleId="26">
    <w:name w:val="Body Text 2"/>
    <w:basedOn w:val="a"/>
    <w:pPr>
      <w:spacing w:after="0"/>
      <w:ind w:left="360"/>
    </w:pPr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a"/>
    <w:pPr>
      <w:spacing w:after="0"/>
      <w:jc w:val="right"/>
    </w:pPr>
    <w:rPr>
      <w:b/>
    </w:rPr>
  </w:style>
  <w:style w:type="paragraph" w:styleId="ad">
    <w:name w:val="annotation text"/>
    <w:basedOn w:val="a"/>
    <w:link w:val="ae"/>
    <w:semiHidden/>
  </w:style>
  <w:style w:type="paragraph" w:customStyle="1" w:styleId="CRCoverPage">
    <w:name w:val="CR Cover Page"/>
    <w:next w:val="a"/>
    <w:pPr>
      <w:spacing w:after="120"/>
    </w:pPr>
    <w:rPr>
      <w:rFonts w:ascii="Arial" w:hAnsi="Arial"/>
      <w:lang w:eastAsia="en-US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af1">
    <w:name w:val="Body Text"/>
    <w:basedOn w:val="a"/>
    <w:link w:val="af2"/>
    <w:pPr>
      <w:jc w:val="both"/>
    </w:pPr>
  </w:style>
  <w:style w:type="character" w:styleId="af3">
    <w:name w:val="FollowedHyperlink"/>
    <w:rPr>
      <w:color w:val="800080"/>
      <w:u w:val="single"/>
    </w:rPr>
  </w:style>
  <w:style w:type="paragraph" w:styleId="af4">
    <w:name w:val="Balloon Text"/>
    <w:basedOn w:val="a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a0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20">
    <w:name w:val="标题 2 字符"/>
    <w:link w:val="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af2">
    <w:name w:val="正文文本 字符"/>
    <w:link w:val="af1"/>
    <w:rsid w:val="00106FD7"/>
    <w:rPr>
      <w:lang w:eastAsia="en-US"/>
    </w:rPr>
  </w:style>
  <w:style w:type="character" w:customStyle="1" w:styleId="ae">
    <w:name w:val="批注文字 字符"/>
    <w:link w:val="ad"/>
    <w:semiHidden/>
    <w:rsid w:val="00106FD7"/>
    <w:rPr>
      <w:lang w:eastAsia="en-US"/>
    </w:rPr>
  </w:style>
  <w:style w:type="paragraph" w:styleId="af5">
    <w:name w:val="annotation subject"/>
    <w:basedOn w:val="ad"/>
    <w:next w:val="ad"/>
    <w:link w:val="af6"/>
    <w:rsid w:val="00F62B06"/>
    <w:rPr>
      <w:b/>
      <w:bCs/>
    </w:rPr>
  </w:style>
  <w:style w:type="character" w:customStyle="1" w:styleId="af6">
    <w:name w:val="批注主题 字符"/>
    <w:link w:val="af5"/>
    <w:rsid w:val="00F62B06"/>
    <w:rPr>
      <w:b/>
      <w:bCs/>
      <w:lang w:eastAsia="en-US"/>
    </w:rPr>
  </w:style>
  <w:style w:type="paragraph" w:styleId="af7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50">
    <w:name w:val="标题 5 字符"/>
    <w:link w:val="5"/>
    <w:rsid w:val="00A31D2D"/>
    <w:rPr>
      <w:rFonts w:ascii="Arial" w:hAnsi="Arial"/>
      <w:sz w:val="2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F9681C-B8B5-4F05-AEC5-EFA24DA81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4</Pages>
  <Words>1688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11294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Huawei_SL1</dc:creator>
  <cp:keywords>GSM, UMTS, network, terminal</cp:keywords>
  <dc:description/>
  <cp:lastModifiedBy>Huawei_SL</cp:lastModifiedBy>
  <cp:revision>87</cp:revision>
  <cp:lastPrinted>2008-12-09T10:00:00Z</cp:lastPrinted>
  <dcterms:created xsi:type="dcterms:W3CDTF">2023-09-26T22:30:00Z</dcterms:created>
  <dcterms:modified xsi:type="dcterms:W3CDTF">2023-10-02T10:46:00Z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</Properties>
</file>